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E1FAE9" w14:textId="7ECA8B5A" w:rsidR="00CC3B2D" w:rsidRDefault="00CC3B2D" w:rsidP="00CC3B2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766B09">
        <w:rPr>
          <w:rFonts w:ascii="Arial" w:hAnsi="Arial" w:cs="Arial"/>
          <w:b/>
          <w:bCs/>
          <w:color w:val="000000"/>
          <w:sz w:val="24"/>
          <w:lang w:eastAsia="ja-JP"/>
        </w:rPr>
        <w:t>3</w:t>
      </w:r>
      <w:r>
        <w:rPr>
          <w:rFonts w:ascii="Arial" w:hAnsi="Arial" w:cs="Arial"/>
          <w:b/>
          <w:bCs/>
          <w:sz w:val="24"/>
        </w:rPr>
        <w:tab/>
      </w:r>
      <w:r w:rsidRPr="000F1ED9">
        <w:rPr>
          <w:rFonts w:ascii="Arial" w:hAnsi="Arial" w:cs="Arial"/>
          <w:b/>
          <w:bCs/>
          <w:sz w:val="24"/>
          <w:lang w:eastAsia="zh-CN"/>
        </w:rPr>
        <w:t>S2-240</w:t>
      </w:r>
      <w:del w:id="2" w:author="Magnus Olsson M2" w:date="2024-05-30T03:50:00Z">
        <w:r w:rsidR="007E667E" w:rsidDel="00003D7B">
          <w:rPr>
            <w:rFonts w:ascii="Arial" w:hAnsi="Arial" w:cs="Arial"/>
            <w:b/>
            <w:bCs/>
            <w:sz w:val="24"/>
            <w:lang w:eastAsia="zh-CN"/>
          </w:rPr>
          <w:delText>6185</w:delText>
        </w:r>
      </w:del>
      <w:ins w:id="3" w:author="Magnus Olsson M2" w:date="2024-05-29T03:20:00Z">
        <w:r w:rsidR="007B35EE">
          <w:rPr>
            <w:rFonts w:ascii="Arial" w:hAnsi="Arial" w:cs="Arial"/>
            <w:b/>
            <w:bCs/>
            <w:sz w:val="24"/>
            <w:lang w:eastAsia="zh-CN"/>
          </w:rPr>
          <w:t>6923</w:t>
        </w:r>
      </w:ins>
    </w:p>
    <w:p w14:paraId="4B63AE63" w14:textId="0626B24F" w:rsidR="00CC3B2D" w:rsidRDefault="00766B09" w:rsidP="00CC3B2D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Jeju</w:t>
      </w:r>
      <w:r w:rsidR="00CC3B2D">
        <w:rPr>
          <w:rFonts w:ascii="Arial" w:hAnsi="Arial" w:cs="Arial"/>
          <w:b/>
          <w:sz w:val="24"/>
          <w:lang w:eastAsia="zh-CN"/>
        </w:rPr>
        <w:t xml:space="preserve">, </w:t>
      </w:r>
      <w:r w:rsidR="004916F4">
        <w:rPr>
          <w:rFonts w:ascii="Arial" w:hAnsi="Arial" w:cs="Arial"/>
          <w:b/>
          <w:sz w:val="24"/>
          <w:lang w:eastAsia="zh-CN"/>
        </w:rPr>
        <w:t>South Korea</w:t>
      </w:r>
      <w:r w:rsidR="000D5A57">
        <w:rPr>
          <w:rFonts w:ascii="Arial" w:hAnsi="Arial" w:cs="Arial"/>
          <w:b/>
          <w:sz w:val="24"/>
          <w:lang w:eastAsia="zh-CN"/>
        </w:rPr>
        <w:t>,</w:t>
      </w:r>
      <w:r w:rsidR="004916F4">
        <w:rPr>
          <w:rFonts w:ascii="Arial" w:hAnsi="Arial" w:cs="Arial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  <w:lang w:eastAsia="zh-CN"/>
        </w:rPr>
        <w:t>May</w:t>
      </w:r>
      <w:r w:rsidR="00CC3B2D">
        <w:rPr>
          <w:rFonts w:ascii="Arial" w:hAnsi="Arial" w:cs="Arial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  <w:lang w:eastAsia="zh-CN"/>
        </w:rPr>
        <w:t>27</w:t>
      </w:r>
      <w:r w:rsidR="00CC3B2D">
        <w:rPr>
          <w:rFonts w:ascii="Arial" w:hAnsi="Arial" w:cs="Arial"/>
          <w:b/>
          <w:sz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lang w:eastAsia="zh-CN"/>
        </w:rPr>
        <w:t>3</w:t>
      </w:r>
      <w:r w:rsidR="00CC3B2D">
        <w:rPr>
          <w:rFonts w:ascii="Arial" w:hAnsi="Arial" w:cs="Arial"/>
          <w:b/>
          <w:sz w:val="24"/>
          <w:lang w:eastAsia="zh-CN"/>
        </w:rPr>
        <w:t>1,</w:t>
      </w:r>
      <w:r w:rsidR="00CC3B2D" w:rsidRPr="003417E0">
        <w:rPr>
          <w:rFonts w:ascii="Arial" w:hAnsi="Arial" w:cs="Arial"/>
          <w:b/>
          <w:sz w:val="24"/>
          <w:lang w:eastAsia="zh-CN"/>
        </w:rPr>
        <w:t xml:space="preserve"> 2024</w:t>
      </w:r>
    </w:p>
    <w:bookmarkEnd w:id="0"/>
    <w:bookmarkEnd w:id="1"/>
    <w:p w14:paraId="4A25DB77" w14:textId="755914F0" w:rsidR="00CC3B2D" w:rsidRPr="008366CD" w:rsidRDefault="00CC3B2D" w:rsidP="00CC3B2D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Ericsson</w:t>
      </w:r>
      <w:r w:rsidR="00A96C15">
        <w:rPr>
          <w:rFonts w:ascii="Arial" w:hAnsi="Arial" w:cs="Arial"/>
          <w:b/>
          <w:lang w:eastAsia="zh-CN"/>
        </w:rPr>
        <w:t>, Nokia</w:t>
      </w:r>
      <w:r w:rsidR="005510E8">
        <w:rPr>
          <w:rFonts w:ascii="Arial" w:hAnsi="Arial" w:cs="Arial"/>
          <w:b/>
          <w:lang w:eastAsia="zh-CN"/>
        </w:rPr>
        <w:t>,</w:t>
      </w:r>
      <w:r w:rsidR="00DB445D">
        <w:rPr>
          <w:rFonts w:ascii="Arial" w:hAnsi="Arial" w:cs="Arial"/>
          <w:b/>
          <w:lang w:eastAsia="zh-CN"/>
        </w:rPr>
        <w:t xml:space="preserve"> AT&amp;T</w:t>
      </w:r>
      <w:ins w:id="4" w:author="Samsung_r4" w:date="2024-05-30T14:55:00Z">
        <w:r w:rsidR="00F30FFF">
          <w:rPr>
            <w:rFonts w:ascii="Arial" w:hAnsi="Arial" w:cs="Arial"/>
            <w:b/>
            <w:lang w:eastAsia="zh-CN"/>
          </w:rPr>
          <w:t>, Samsung</w:t>
        </w:r>
      </w:ins>
    </w:p>
    <w:p w14:paraId="2961335B" w14:textId="201EA449" w:rsidR="00CC3B2D" w:rsidRDefault="00CC3B2D" w:rsidP="00CC3B2D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271C77">
        <w:rPr>
          <w:rFonts w:ascii="Arial" w:hAnsi="Arial" w:cs="Arial"/>
          <w:b/>
        </w:rPr>
        <w:t>KI#</w:t>
      </w:r>
      <w:r w:rsidR="00127E2B">
        <w:rPr>
          <w:rFonts w:ascii="Arial" w:hAnsi="Arial" w:cs="Arial"/>
          <w:b/>
        </w:rPr>
        <w:t>1</w:t>
      </w:r>
      <w:r w:rsidR="00271C77">
        <w:rPr>
          <w:rFonts w:ascii="Arial" w:hAnsi="Arial" w:cs="Arial"/>
          <w:b/>
        </w:rPr>
        <w:t xml:space="preserve">: </w:t>
      </w:r>
      <w:r w:rsidR="00127E2B">
        <w:rPr>
          <w:rFonts w:ascii="Arial" w:hAnsi="Arial" w:cs="Arial"/>
          <w:b/>
        </w:rPr>
        <w:t>C</w:t>
      </w:r>
      <w:r w:rsidR="00766B09">
        <w:rPr>
          <w:rFonts w:ascii="Arial" w:hAnsi="Arial" w:cs="Arial"/>
          <w:b/>
        </w:rPr>
        <w:t>onclusion</w:t>
      </w:r>
      <w:r w:rsidR="00127E2B">
        <w:rPr>
          <w:rFonts w:ascii="Arial" w:hAnsi="Arial" w:cs="Arial"/>
          <w:b/>
        </w:rPr>
        <w:t>s</w:t>
      </w:r>
      <w:r w:rsidR="00766B09">
        <w:rPr>
          <w:rFonts w:ascii="Arial" w:hAnsi="Arial" w:cs="Arial"/>
          <w:b/>
        </w:rPr>
        <w:t xml:space="preserve"> </w:t>
      </w:r>
    </w:p>
    <w:p w14:paraId="10FBFCB5" w14:textId="77777777" w:rsidR="00CC3B2D" w:rsidRDefault="00CC3B2D" w:rsidP="00CC3B2D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2E1A6CA5" w14:textId="3CEAA776" w:rsidR="00CC3B2D" w:rsidRDefault="00CC3B2D" w:rsidP="00CC3B2D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19.</w:t>
      </w:r>
      <w:r w:rsidR="0043526B">
        <w:rPr>
          <w:rFonts w:ascii="Arial" w:hAnsi="Arial" w:cs="Arial"/>
          <w:b/>
          <w:lang w:eastAsia="zh-CN"/>
        </w:rPr>
        <w:t>9</w:t>
      </w:r>
    </w:p>
    <w:p w14:paraId="46C6B4F5" w14:textId="5AE10BFB" w:rsidR="00CC3B2D" w:rsidRDefault="00CC3B2D" w:rsidP="00CC3B2D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161753416"/>
      <w:r w:rsidRPr="009D78FF">
        <w:rPr>
          <w:rFonts w:ascii="Arial" w:hAnsi="Arial" w:cs="Arial"/>
          <w:b/>
        </w:rPr>
        <w:t>FS_</w:t>
      </w:r>
      <w:r w:rsidR="00BB76E6" w:rsidRPr="00BB76E6">
        <w:rPr>
          <w:rFonts w:ascii="Arial" w:hAnsi="Arial" w:cs="Arial"/>
          <w:b/>
        </w:rPr>
        <w:t>eEDGE_5GC_Ph3</w:t>
      </w:r>
      <w:r>
        <w:rPr>
          <w:rFonts w:ascii="Arial" w:hAnsi="Arial" w:cs="Arial" w:hint="eastAsia"/>
          <w:b/>
        </w:rPr>
        <w:t xml:space="preserve"> </w:t>
      </w:r>
      <w:bookmarkEnd w:id="5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</w:rPr>
        <w:t>9</w:t>
      </w:r>
    </w:p>
    <w:p w14:paraId="5018EBA0" w14:textId="30F645CA" w:rsidR="00CC3B2D" w:rsidRPr="008366CD" w:rsidRDefault="00CC3B2D" w:rsidP="00CC3B2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766B09">
        <w:rPr>
          <w:rFonts w:ascii="Arial" w:hAnsi="Arial" w:cs="Arial"/>
          <w:i/>
        </w:rPr>
        <w:t xml:space="preserve">The contribution proposes </w:t>
      </w:r>
      <w:r w:rsidR="00624980">
        <w:rPr>
          <w:rFonts w:ascii="Arial" w:hAnsi="Arial" w:cs="Arial"/>
          <w:i/>
        </w:rPr>
        <w:t>conclusions</w:t>
      </w:r>
      <w:r w:rsidR="00766B09">
        <w:rPr>
          <w:rFonts w:ascii="Arial" w:hAnsi="Arial" w:cs="Arial"/>
          <w:i/>
        </w:rPr>
        <w:t xml:space="preserve"> for KI#</w:t>
      </w:r>
      <w:r w:rsidR="00865DC6">
        <w:rPr>
          <w:rFonts w:ascii="Arial" w:hAnsi="Arial" w:cs="Arial"/>
          <w:i/>
        </w:rPr>
        <w:t>1</w:t>
      </w:r>
      <w:r>
        <w:rPr>
          <w:rFonts w:ascii="Arial" w:hAnsi="Arial" w:cs="Arial" w:hint="eastAsia"/>
          <w:i/>
          <w:lang w:eastAsia="zh-CN"/>
        </w:rPr>
        <w:t>.</w:t>
      </w:r>
    </w:p>
    <w:p w14:paraId="31347D47" w14:textId="77777777" w:rsidR="00CB003C" w:rsidRDefault="00CB003C" w:rsidP="00CB003C">
      <w:pPr>
        <w:pStyle w:val="1"/>
      </w:pPr>
      <w:r>
        <w:t>Discussion</w:t>
      </w:r>
    </w:p>
    <w:p w14:paraId="71344512" w14:textId="004A0E68" w:rsidR="00706DE2" w:rsidRPr="007E667E" w:rsidRDefault="00706DE2" w:rsidP="00706DE2">
      <w:pPr>
        <w:spacing w:before="100" w:beforeAutospacing="1" w:after="100" w:afterAutospacing="1"/>
        <w:rPr>
          <w:sz w:val="22"/>
          <w:szCs w:val="22"/>
          <w:lang w:eastAsia="en-GB"/>
        </w:rPr>
      </w:pPr>
      <w:r w:rsidRPr="007E667E">
        <w:rPr>
          <w:sz w:val="22"/>
          <w:szCs w:val="22"/>
          <w:lang w:eastAsia="en-GB"/>
        </w:rPr>
        <w:t xml:space="preserve">The following principles </w:t>
      </w:r>
      <w:r w:rsidR="00CC4F27" w:rsidRPr="007E667E">
        <w:rPr>
          <w:sz w:val="22"/>
          <w:szCs w:val="22"/>
          <w:lang w:eastAsia="en-GB"/>
        </w:rPr>
        <w:t xml:space="preserve">should be </w:t>
      </w:r>
      <w:r w:rsidRPr="007E667E">
        <w:rPr>
          <w:sz w:val="22"/>
          <w:szCs w:val="22"/>
          <w:lang w:eastAsia="en-GB"/>
        </w:rPr>
        <w:t xml:space="preserve">considered for </w:t>
      </w:r>
      <w:r w:rsidR="00CC4F27" w:rsidRPr="007E667E">
        <w:rPr>
          <w:sz w:val="22"/>
          <w:szCs w:val="22"/>
          <w:lang w:eastAsia="en-GB"/>
        </w:rPr>
        <w:t xml:space="preserve">KI#1 </w:t>
      </w:r>
      <w:r w:rsidRPr="007E667E">
        <w:rPr>
          <w:sz w:val="22"/>
          <w:szCs w:val="22"/>
          <w:lang w:eastAsia="en-GB"/>
        </w:rPr>
        <w:t>conclusion:</w:t>
      </w:r>
    </w:p>
    <w:p w14:paraId="7D4AAA56" w14:textId="77777777" w:rsidR="00706DE2" w:rsidRPr="007E667E" w:rsidRDefault="00706DE2" w:rsidP="00706DE2">
      <w:pPr>
        <w:numPr>
          <w:ilvl w:val="0"/>
          <w:numId w:val="14"/>
        </w:numPr>
        <w:spacing w:before="100" w:beforeAutospacing="1" w:after="100" w:afterAutospacing="1"/>
        <w:rPr>
          <w:sz w:val="22"/>
          <w:szCs w:val="22"/>
          <w:lang w:eastAsia="en-GB"/>
        </w:rPr>
      </w:pPr>
      <w:r w:rsidRPr="007E667E">
        <w:rPr>
          <w:sz w:val="22"/>
          <w:szCs w:val="22"/>
          <w:lang w:eastAsia="en-GB"/>
        </w:rPr>
        <w:t>For Distributed Anchor Point and Multiple PDU Session models, the existing mechanisms shall be used.</w:t>
      </w:r>
    </w:p>
    <w:p w14:paraId="3475AD8A" w14:textId="77777777" w:rsidR="00706DE2" w:rsidRPr="007E667E" w:rsidRDefault="00706DE2" w:rsidP="00706DE2">
      <w:pPr>
        <w:numPr>
          <w:ilvl w:val="0"/>
          <w:numId w:val="14"/>
        </w:numPr>
        <w:spacing w:before="100" w:beforeAutospacing="1" w:after="100" w:afterAutospacing="1"/>
        <w:rPr>
          <w:sz w:val="22"/>
          <w:szCs w:val="22"/>
          <w:lang w:eastAsia="en-GB"/>
        </w:rPr>
      </w:pPr>
      <w:r w:rsidRPr="007E667E">
        <w:rPr>
          <w:sz w:val="22"/>
          <w:szCs w:val="22"/>
          <w:lang w:eastAsia="en-GB"/>
        </w:rPr>
        <w:t>For Session Breakout model,</w:t>
      </w:r>
    </w:p>
    <w:p w14:paraId="218F4A32" w14:textId="77777777" w:rsidR="00706DE2" w:rsidRPr="007E667E" w:rsidRDefault="00706DE2" w:rsidP="00706DE2">
      <w:pPr>
        <w:numPr>
          <w:ilvl w:val="1"/>
          <w:numId w:val="14"/>
        </w:numPr>
        <w:spacing w:before="100" w:beforeAutospacing="1" w:after="100" w:afterAutospacing="1"/>
        <w:rPr>
          <w:sz w:val="22"/>
          <w:szCs w:val="22"/>
          <w:lang w:eastAsia="en-GB"/>
        </w:rPr>
      </w:pPr>
      <w:r w:rsidRPr="007E667E">
        <w:rPr>
          <w:sz w:val="22"/>
          <w:szCs w:val="22"/>
          <w:lang w:eastAsia="en-GB"/>
        </w:rPr>
        <w:t>I-SMF based approach shall be considered to reduce impact on central 5GC NFs.</w:t>
      </w:r>
    </w:p>
    <w:p w14:paraId="111E2972" w14:textId="77777777" w:rsidR="00706DE2" w:rsidRPr="007E667E" w:rsidRDefault="00706DE2" w:rsidP="00706DE2">
      <w:pPr>
        <w:numPr>
          <w:ilvl w:val="1"/>
          <w:numId w:val="14"/>
        </w:numPr>
        <w:spacing w:before="100" w:beforeAutospacing="1" w:after="100" w:afterAutospacing="1"/>
        <w:rPr>
          <w:sz w:val="22"/>
          <w:szCs w:val="22"/>
          <w:lang w:eastAsia="en-GB"/>
        </w:rPr>
      </w:pPr>
      <w:r w:rsidRPr="007E667E">
        <w:rPr>
          <w:sz w:val="22"/>
          <w:szCs w:val="22"/>
          <w:lang w:eastAsia="en-GB"/>
        </w:rPr>
        <w:t>I-SMF selection shall be performed by AMF. I-SMF selection mechanism shall be enhanced to support I-SMF for local offloading management, e.g., I-SMF selection for local offloading management is based on the subscription data.</w:t>
      </w:r>
    </w:p>
    <w:p w14:paraId="4D28C69E" w14:textId="77777777" w:rsidR="00706DE2" w:rsidRPr="007E667E" w:rsidRDefault="00706DE2" w:rsidP="00706DE2">
      <w:pPr>
        <w:numPr>
          <w:ilvl w:val="1"/>
          <w:numId w:val="14"/>
        </w:numPr>
        <w:spacing w:before="100" w:beforeAutospacing="1" w:after="100" w:afterAutospacing="1"/>
        <w:rPr>
          <w:sz w:val="22"/>
          <w:szCs w:val="22"/>
          <w:lang w:eastAsia="en-GB"/>
        </w:rPr>
      </w:pPr>
      <w:r w:rsidRPr="007E667E">
        <w:rPr>
          <w:sz w:val="22"/>
          <w:szCs w:val="22"/>
          <w:lang w:eastAsia="en-GB"/>
        </w:rPr>
        <w:t>EASDF configuration and DNS message handling can be performed by I-SMF.</w:t>
      </w:r>
    </w:p>
    <w:p w14:paraId="30586AD3" w14:textId="77777777" w:rsidR="00706DE2" w:rsidRPr="007E667E" w:rsidRDefault="00706DE2" w:rsidP="00706DE2">
      <w:pPr>
        <w:numPr>
          <w:ilvl w:val="1"/>
          <w:numId w:val="14"/>
        </w:numPr>
        <w:spacing w:before="100" w:beforeAutospacing="1" w:after="100" w:afterAutospacing="1"/>
        <w:rPr>
          <w:sz w:val="22"/>
          <w:szCs w:val="22"/>
          <w:lang w:eastAsia="en-GB"/>
        </w:rPr>
      </w:pPr>
      <w:r w:rsidRPr="007E667E">
        <w:rPr>
          <w:sz w:val="22"/>
          <w:szCs w:val="22"/>
          <w:lang w:eastAsia="en-GB"/>
        </w:rPr>
        <w:t>EASDF discovery and selection can be performed by I-SMF.</w:t>
      </w:r>
    </w:p>
    <w:p w14:paraId="4B06E8CF" w14:textId="3991482F" w:rsidR="00706DE2" w:rsidRPr="007E667E" w:rsidRDefault="00706DE2" w:rsidP="00706DE2">
      <w:pPr>
        <w:numPr>
          <w:ilvl w:val="1"/>
          <w:numId w:val="14"/>
        </w:numPr>
        <w:spacing w:before="100" w:beforeAutospacing="1" w:after="100" w:afterAutospacing="1"/>
        <w:rPr>
          <w:sz w:val="22"/>
          <w:szCs w:val="22"/>
          <w:lang w:eastAsia="en-GB"/>
        </w:rPr>
      </w:pPr>
      <w:r w:rsidRPr="007E667E">
        <w:rPr>
          <w:sz w:val="22"/>
          <w:szCs w:val="22"/>
          <w:lang w:eastAsia="en-GB"/>
        </w:rPr>
        <w:t xml:space="preserve">I-SMF shall retrieve EDI </w:t>
      </w:r>
      <w:r w:rsidR="00D007CD" w:rsidRPr="007E667E">
        <w:rPr>
          <w:sz w:val="22"/>
          <w:szCs w:val="22"/>
          <w:lang w:eastAsia="en-GB"/>
        </w:rPr>
        <w:t xml:space="preserve">from NEF </w:t>
      </w:r>
      <w:r w:rsidRPr="007E667E">
        <w:rPr>
          <w:sz w:val="22"/>
          <w:szCs w:val="22"/>
          <w:lang w:eastAsia="en-GB"/>
        </w:rPr>
        <w:t>to configure EASDF. EDI management in the I-SMF shall be supported.</w:t>
      </w:r>
    </w:p>
    <w:p w14:paraId="631E23F7" w14:textId="1EA4C8A9" w:rsidR="00706DE2" w:rsidRPr="007E667E" w:rsidRDefault="00706DE2" w:rsidP="00706DE2">
      <w:pPr>
        <w:numPr>
          <w:ilvl w:val="1"/>
          <w:numId w:val="14"/>
        </w:numPr>
        <w:spacing w:before="100" w:beforeAutospacing="1" w:after="100" w:afterAutospacing="1"/>
        <w:rPr>
          <w:sz w:val="22"/>
          <w:szCs w:val="22"/>
          <w:lang w:eastAsia="en-GB"/>
        </w:rPr>
      </w:pPr>
      <w:r w:rsidRPr="007E667E">
        <w:rPr>
          <w:sz w:val="22"/>
          <w:szCs w:val="22"/>
          <w:lang w:eastAsia="en-GB"/>
        </w:rPr>
        <w:t>I-SMF shall receive the local offloading policy</w:t>
      </w:r>
      <w:r w:rsidR="00367C97" w:rsidRPr="007E667E">
        <w:rPr>
          <w:sz w:val="22"/>
          <w:szCs w:val="22"/>
          <w:lang w:eastAsia="en-GB"/>
        </w:rPr>
        <w:t xml:space="preserve"> from PCF</w:t>
      </w:r>
      <w:r w:rsidRPr="007E667E">
        <w:rPr>
          <w:sz w:val="22"/>
          <w:szCs w:val="22"/>
          <w:lang w:eastAsia="en-GB"/>
        </w:rPr>
        <w:t xml:space="preserve"> </w:t>
      </w:r>
      <w:r w:rsidR="005D47D5">
        <w:rPr>
          <w:sz w:val="22"/>
          <w:szCs w:val="22"/>
          <w:lang w:eastAsia="en-GB"/>
        </w:rPr>
        <w:t xml:space="preserve">via SMF </w:t>
      </w:r>
      <w:r w:rsidRPr="007E667E">
        <w:rPr>
          <w:sz w:val="22"/>
          <w:szCs w:val="22"/>
          <w:lang w:eastAsia="en-GB"/>
        </w:rPr>
        <w:t>which indicates IP range(s) and/or FQDN(s) allowed to be routed to the local part of DN and shall select local UPF(s).</w:t>
      </w:r>
    </w:p>
    <w:p w14:paraId="7E22801C" w14:textId="77777777" w:rsidR="00005F8F" w:rsidRPr="005240CB" w:rsidRDefault="00005F8F" w:rsidP="001B6013">
      <w:pPr>
        <w:pStyle w:val="B1"/>
        <w:ind w:left="0" w:firstLine="0"/>
        <w:rPr>
          <w:rFonts w:eastAsia="DengXian"/>
        </w:rPr>
      </w:pPr>
    </w:p>
    <w:p w14:paraId="5832020A" w14:textId="64613C9D" w:rsidR="00080512" w:rsidRPr="007327AF" w:rsidRDefault="00CC3B2D" w:rsidP="00CC3B2D">
      <w:pPr>
        <w:pStyle w:val="1"/>
        <w:rPr>
          <w:lang w:val="en-US"/>
        </w:rPr>
      </w:pPr>
      <w:r w:rsidRPr="007327AF">
        <w:rPr>
          <w:lang w:val="en-US"/>
        </w:rPr>
        <w:t>Proposal</w:t>
      </w:r>
    </w:p>
    <w:p w14:paraId="0C151760" w14:textId="711AD02F" w:rsidR="00CC3B2D" w:rsidRDefault="00CC3B2D" w:rsidP="00CC3B2D">
      <w:r>
        <w:t>It is proposed to add th</w:t>
      </w:r>
      <w:r w:rsidR="00511962">
        <w:t>ese</w:t>
      </w:r>
      <w:r>
        <w:t xml:space="preserve"> </w:t>
      </w:r>
      <w:r w:rsidR="00766B09">
        <w:t>changes</w:t>
      </w:r>
      <w:r>
        <w:t xml:space="preserve"> to TS.  23.700-49</w:t>
      </w:r>
    </w:p>
    <w:p w14:paraId="7A55127D" w14:textId="77777777" w:rsidR="00CC3B2D" w:rsidRPr="003167DF" w:rsidRDefault="00CC3B2D" w:rsidP="00CC3B2D">
      <w:pPr>
        <w:rPr>
          <w:color w:val="FF0000"/>
          <w:sz w:val="32"/>
          <w:szCs w:val="32"/>
        </w:rPr>
      </w:pPr>
    </w:p>
    <w:p w14:paraId="14666BC3" w14:textId="2F8F7AFB" w:rsidR="00CC3B2D" w:rsidRDefault="00CC3B2D" w:rsidP="00035684">
      <w:pPr>
        <w:jc w:val="center"/>
      </w:pPr>
      <w:r w:rsidRPr="003167DF">
        <w:rPr>
          <w:color w:val="FF0000"/>
          <w:sz w:val="32"/>
          <w:szCs w:val="32"/>
        </w:rPr>
        <w:t xml:space="preserve">***************** </w:t>
      </w:r>
      <w:r w:rsidR="00766B09">
        <w:rPr>
          <w:color w:val="FF0000"/>
          <w:sz w:val="32"/>
          <w:szCs w:val="32"/>
        </w:rPr>
        <w:t>1st</w:t>
      </w:r>
      <w:r w:rsidRPr="003167DF">
        <w:rPr>
          <w:color w:val="FF0000"/>
          <w:sz w:val="32"/>
          <w:szCs w:val="32"/>
        </w:rPr>
        <w:t xml:space="preserve"> change</w:t>
      </w:r>
      <w:r w:rsidR="00236C93" w:rsidRPr="003167DF">
        <w:rPr>
          <w:color w:val="FF0000"/>
          <w:sz w:val="32"/>
          <w:szCs w:val="32"/>
        </w:rPr>
        <w:t xml:space="preserve"> *****************</w:t>
      </w:r>
    </w:p>
    <w:p w14:paraId="4A80236B" w14:textId="77777777" w:rsidR="000B1902" w:rsidRDefault="000B1902" w:rsidP="000B1902">
      <w:pPr>
        <w:pStyle w:val="21"/>
        <w:rPr>
          <w:lang w:eastAsia="zh-CN"/>
        </w:rPr>
      </w:pPr>
      <w:bookmarkStart w:id="6" w:name="_Toc165010185"/>
      <w:r w:rsidRPr="005061D3">
        <w:rPr>
          <w:lang w:eastAsia="zh-CN"/>
        </w:rPr>
        <w:t>8.</w:t>
      </w:r>
      <w:r>
        <w:rPr>
          <w:lang w:eastAsia="zh-CN"/>
        </w:rPr>
        <w:t>1</w:t>
      </w:r>
      <w:r w:rsidRPr="005061D3">
        <w:rPr>
          <w:lang w:eastAsia="zh-CN"/>
        </w:rPr>
        <w:tab/>
      </w:r>
      <w:r>
        <w:rPr>
          <w:lang w:eastAsia="zh-CN"/>
        </w:rPr>
        <w:t>C</w:t>
      </w:r>
      <w:r w:rsidRPr="005061D3">
        <w:rPr>
          <w:lang w:eastAsia="zh-CN"/>
        </w:rPr>
        <w:t xml:space="preserve">onclusion </w:t>
      </w:r>
      <w:r>
        <w:rPr>
          <w:lang w:eastAsia="zh-CN"/>
        </w:rPr>
        <w:t>for</w:t>
      </w:r>
      <w:r w:rsidRPr="005061D3">
        <w:rPr>
          <w:lang w:eastAsia="zh-CN"/>
        </w:rPr>
        <w:t xml:space="preserve"> KI#</w:t>
      </w:r>
      <w:r>
        <w:rPr>
          <w:lang w:eastAsia="zh-CN"/>
        </w:rPr>
        <w:t>1</w:t>
      </w:r>
      <w:bookmarkEnd w:id="6"/>
    </w:p>
    <w:p w14:paraId="30DB9C2F" w14:textId="77777777" w:rsidR="000B1902" w:rsidRDefault="000B1902" w:rsidP="000B1902">
      <w:r>
        <w:t>The following principles are concluded for the normative work.</w:t>
      </w:r>
    </w:p>
    <w:p w14:paraId="74038885" w14:textId="29EB9966" w:rsidR="000B1902" w:rsidDel="004A2CA9" w:rsidRDefault="000B1902" w:rsidP="000B1902">
      <w:pPr>
        <w:pStyle w:val="EditorsNote"/>
        <w:rPr>
          <w:del w:id="7" w:author="Magnus Olsson M" w:date="2024-05-14T08:34:00Z"/>
        </w:rPr>
      </w:pPr>
      <w:del w:id="8" w:author="Magnus Olsson M" w:date="2024-05-14T08:34:00Z">
        <w:r w:rsidDel="004A2CA9">
          <w:delText>Editor's note:</w:delText>
        </w:r>
        <w:r w:rsidDel="004A2CA9">
          <w:tab/>
          <w:delText>It is FFS whether the offloading SMF is I-SMF as defined in Group 1 or L-SMF as defined in Group 2 solution.</w:delText>
        </w:r>
      </w:del>
    </w:p>
    <w:p w14:paraId="4699412A" w14:textId="217AC857" w:rsidR="000B1902" w:rsidDel="004A2CA9" w:rsidRDefault="000B1902" w:rsidP="000B1902">
      <w:pPr>
        <w:pStyle w:val="EditorsNote"/>
        <w:rPr>
          <w:del w:id="9" w:author="Magnus Olsson M" w:date="2024-05-14T08:34:00Z"/>
        </w:rPr>
      </w:pPr>
      <w:del w:id="10" w:author="Magnus Olsson M" w:date="2024-05-14T08:34:00Z">
        <w:r w:rsidDel="004A2CA9">
          <w:lastRenderedPageBreak/>
          <w:delText>Editor's note:</w:delText>
        </w:r>
        <w:r w:rsidDel="004A2CA9">
          <w:tab/>
          <w:delText>Whether the offloading SMF needs to first select DNAI then select the L-PSA UPF is FFS.</w:delText>
        </w:r>
      </w:del>
    </w:p>
    <w:p w14:paraId="5F6C1E61" w14:textId="77777777" w:rsidR="004A2CA9" w:rsidRPr="00706DE2" w:rsidRDefault="004A2CA9">
      <w:pPr>
        <w:rPr>
          <w:ins w:id="11" w:author="Magnus Olsson M" w:date="2024-05-14T08:34:00Z"/>
          <w:lang w:eastAsia="en-GB"/>
        </w:rPr>
        <w:pPrChange w:id="12" w:author="Magnus Olsson M" w:date="2024-05-15T14:08:00Z">
          <w:pPr>
            <w:numPr>
              <w:numId w:val="14"/>
            </w:numPr>
            <w:tabs>
              <w:tab w:val="num" w:pos="720"/>
            </w:tabs>
            <w:spacing w:before="100" w:beforeAutospacing="1" w:after="100" w:afterAutospacing="1"/>
            <w:ind w:left="720" w:hanging="360"/>
          </w:pPr>
        </w:pPrChange>
      </w:pPr>
      <w:ins w:id="13" w:author="Magnus Olsson M" w:date="2024-05-14T08:34:00Z">
        <w:r w:rsidRPr="00706DE2">
          <w:rPr>
            <w:lang w:eastAsia="en-GB"/>
          </w:rPr>
          <w:t>For Distributed Anchor Point and Multiple PDU Session models, the existing mechanisms shall be used.</w:t>
        </w:r>
      </w:ins>
    </w:p>
    <w:p w14:paraId="51D665D9" w14:textId="622A7BEA" w:rsidR="004A2CA9" w:rsidRPr="0032757E" w:rsidRDefault="004A2CA9">
      <w:pPr>
        <w:rPr>
          <w:ins w:id="14" w:author="Magnus Olsson M" w:date="2024-05-14T08:34:00Z"/>
          <w:lang w:eastAsia="en-GB"/>
        </w:rPr>
        <w:pPrChange w:id="15" w:author="Magnus Olsson M" w:date="2024-05-15T14:08:00Z">
          <w:pPr>
            <w:numPr>
              <w:numId w:val="14"/>
            </w:numPr>
            <w:tabs>
              <w:tab w:val="num" w:pos="720"/>
            </w:tabs>
            <w:spacing w:before="100" w:beforeAutospacing="1" w:after="100" w:afterAutospacing="1"/>
            <w:ind w:left="720" w:hanging="360"/>
          </w:pPr>
        </w:pPrChange>
      </w:pPr>
      <w:ins w:id="16" w:author="Magnus Olsson M" w:date="2024-05-14T08:34:00Z">
        <w:r w:rsidRPr="00706DE2">
          <w:rPr>
            <w:lang w:eastAsia="en-GB"/>
          </w:rPr>
          <w:t xml:space="preserve">For </w:t>
        </w:r>
        <w:r w:rsidRPr="0032757E">
          <w:rPr>
            <w:lang w:eastAsia="en-GB"/>
          </w:rPr>
          <w:t>Session Breakout model</w:t>
        </w:r>
      </w:ins>
      <w:ins w:id="17" w:author="Magnus Olsson M" w:date="2024-05-15T14:13:00Z">
        <w:r w:rsidR="00D76B29" w:rsidRPr="0032757E">
          <w:rPr>
            <w:lang w:eastAsia="en-GB"/>
          </w:rPr>
          <w:t xml:space="preserve"> the following applies</w:t>
        </w:r>
        <w:r w:rsidR="00E52569" w:rsidRPr="0032757E">
          <w:rPr>
            <w:lang w:eastAsia="en-GB"/>
          </w:rPr>
          <w:t>:</w:t>
        </w:r>
      </w:ins>
    </w:p>
    <w:p w14:paraId="290E2447" w14:textId="5E6FE453" w:rsidR="004A2CA9" w:rsidRPr="0032757E" w:rsidRDefault="004A2CA9">
      <w:pPr>
        <w:pStyle w:val="B1"/>
        <w:numPr>
          <w:ilvl w:val="0"/>
          <w:numId w:val="15"/>
        </w:numPr>
        <w:rPr>
          <w:ins w:id="18" w:author="Magnus Olsson M" w:date="2024-05-14T08:34:00Z"/>
          <w:lang w:eastAsia="en-GB"/>
        </w:rPr>
        <w:pPrChange w:id="19" w:author="Magnus Olsson M" w:date="2024-05-15T14:09:00Z">
          <w:pPr>
            <w:numPr>
              <w:ilvl w:val="1"/>
              <w:numId w:val="14"/>
            </w:numPr>
            <w:tabs>
              <w:tab w:val="num" w:pos="1440"/>
            </w:tabs>
            <w:spacing w:before="100" w:beforeAutospacing="1" w:after="100" w:afterAutospacing="1"/>
            <w:ind w:left="1440" w:hanging="360"/>
          </w:pPr>
        </w:pPrChange>
      </w:pPr>
      <w:ins w:id="20" w:author="Magnus Olsson M" w:date="2024-05-14T08:34:00Z">
        <w:r w:rsidRPr="0032757E">
          <w:rPr>
            <w:lang w:eastAsia="en-GB"/>
          </w:rPr>
          <w:t>I-SMF based approach shall be considered to reduce impact on central 5GC NFs.</w:t>
        </w:r>
      </w:ins>
      <w:moveFromRangeStart w:id="21" w:author="Samsung_r4" w:date="2024-05-30T14:57:00Z" w:name="move167973453"/>
      <w:moveFrom w:id="22" w:author="Samsung_r4" w:date="2024-05-30T14:57:00Z">
        <w:ins w:id="23" w:author="Magnus Olsson M2" w:date="2024-05-27T10:47:00Z">
          <w:r w:rsidR="00D23069" w:rsidRPr="0032757E" w:rsidDel="00E048D9">
            <w:rPr>
              <w:lang w:eastAsia="en-GB"/>
            </w:rPr>
            <w:t xml:space="preserve"> When the I-SMF approach is used</w:t>
          </w:r>
          <w:r w:rsidR="00A84ACE" w:rsidRPr="0032757E" w:rsidDel="00E048D9">
            <w:rPr>
              <w:lang w:eastAsia="en-GB"/>
            </w:rPr>
            <w:t xml:space="preserve"> </w:t>
          </w:r>
        </w:ins>
        <w:ins w:id="24" w:author="Magnus Olsson M2" w:date="2024-05-27T10:48:00Z">
          <w:r w:rsidR="00A84ACE" w:rsidRPr="0032757E" w:rsidDel="00E048D9">
            <w:rPr>
              <w:lang w:eastAsia="en-GB"/>
            </w:rPr>
            <w:t xml:space="preserve">the SMF does </w:t>
          </w:r>
        </w:ins>
        <w:ins w:id="25" w:author="Magnus Olsson M2" w:date="2024-05-27T10:55:00Z">
          <w:r w:rsidR="00A34039" w:rsidRPr="0032757E" w:rsidDel="00E048D9">
            <w:rPr>
              <w:lang w:eastAsia="en-GB"/>
              <w:rPrChange w:id="26" w:author="Magnus Olsson M2" w:date="2024-05-29T03:46:00Z">
                <w:rPr>
                  <w:highlight w:val="yellow"/>
                  <w:lang w:eastAsia="en-GB"/>
                </w:rPr>
              </w:rPrChange>
            </w:rPr>
            <w:t xml:space="preserve">not </w:t>
          </w:r>
        </w:ins>
        <w:ins w:id="27" w:author="Magnus Olsson M2" w:date="2024-05-27T10:48:00Z">
          <w:r w:rsidR="000D2BBD" w:rsidRPr="0032757E" w:rsidDel="00E048D9">
            <w:rPr>
              <w:lang w:eastAsia="en-GB"/>
            </w:rPr>
            <w:t>discover and select an EASDF</w:t>
          </w:r>
          <w:r w:rsidR="004D6819" w:rsidRPr="0032757E" w:rsidDel="00E048D9">
            <w:rPr>
              <w:lang w:eastAsia="en-GB"/>
            </w:rPr>
            <w:t>.</w:t>
          </w:r>
          <w:r w:rsidR="000D2BBD" w:rsidRPr="0032757E" w:rsidDel="00E048D9">
            <w:rPr>
              <w:lang w:eastAsia="en-GB"/>
            </w:rPr>
            <w:t xml:space="preserve">  </w:t>
          </w:r>
        </w:ins>
      </w:moveFrom>
      <w:moveFromRangeEnd w:id="21"/>
    </w:p>
    <w:p w14:paraId="1E928798" w14:textId="37FC527F" w:rsidR="004A2CA9" w:rsidRPr="0032757E" w:rsidRDefault="004A2CA9">
      <w:pPr>
        <w:pStyle w:val="B1"/>
        <w:numPr>
          <w:ilvl w:val="0"/>
          <w:numId w:val="15"/>
        </w:numPr>
        <w:rPr>
          <w:ins w:id="28" w:author="Magnus Olsson M" w:date="2024-05-14T08:34:00Z"/>
          <w:lang w:eastAsia="en-GB"/>
        </w:rPr>
        <w:pPrChange w:id="29" w:author="Magnus Olsson M" w:date="2024-05-15T14:09:00Z">
          <w:pPr>
            <w:numPr>
              <w:ilvl w:val="1"/>
              <w:numId w:val="14"/>
            </w:numPr>
            <w:tabs>
              <w:tab w:val="num" w:pos="1440"/>
            </w:tabs>
            <w:spacing w:before="100" w:beforeAutospacing="1" w:after="100" w:afterAutospacing="1"/>
            <w:ind w:left="1440" w:hanging="360"/>
          </w:pPr>
        </w:pPrChange>
      </w:pPr>
      <w:ins w:id="30" w:author="Magnus Olsson M" w:date="2024-05-14T08:34:00Z">
        <w:r w:rsidRPr="0032757E">
          <w:rPr>
            <w:lang w:eastAsia="en-GB"/>
          </w:rPr>
          <w:t>I-SMF selection shall be performed by AMF. I-SMF selection mechanism shall be enhanced to support I-SMF for local offloading management, e.g., I-SMF selection for local offloading management is based on the subscription data.</w:t>
        </w:r>
      </w:ins>
      <w:ins w:id="31" w:author="ZTE4" w:date="2024-05-30T08:43:00Z">
        <w:del w:id="32" w:author="Magnus Olsson M2" w:date="2024-05-30T06:05:00Z">
          <w:r w:rsidR="003B45A2" w:rsidDel="002769DE">
            <w:rPr>
              <w:lang w:eastAsia="en-GB"/>
            </w:rPr>
            <w:delText xml:space="preserve"> </w:delText>
          </w:r>
        </w:del>
      </w:ins>
      <w:ins w:id="33" w:author="ZTE4" w:date="2024-05-30T08:44:00Z">
        <w:del w:id="34" w:author="Magnus Olsson M2" w:date="2024-05-30T06:05:00Z">
          <w:r w:rsidR="003B45A2" w:rsidRPr="00003D7B" w:rsidDel="002769DE">
            <w:rPr>
              <w:highlight w:val="cyan"/>
              <w:lang w:eastAsia="en-GB"/>
              <w:rPrChange w:id="35" w:author="Magnus Olsson M2" w:date="2024-05-30T03:53:00Z">
                <w:rPr>
                  <w:lang w:eastAsia="en-GB"/>
                </w:rPr>
              </w:rPrChange>
            </w:rPr>
            <w:delText xml:space="preserve">The enhancement on </w:delText>
          </w:r>
        </w:del>
      </w:ins>
      <w:ins w:id="36" w:author="ZTE4" w:date="2024-05-30T08:43:00Z">
        <w:del w:id="37" w:author="Magnus Olsson M2" w:date="2024-05-30T06:05:00Z">
          <w:r w:rsidR="003B45A2" w:rsidRPr="00003D7B" w:rsidDel="002769DE">
            <w:rPr>
              <w:highlight w:val="cyan"/>
              <w:lang w:eastAsia="en-GB"/>
              <w:rPrChange w:id="38" w:author="Magnus Olsson M2" w:date="2024-05-30T03:53:00Z">
                <w:rPr>
                  <w:lang w:eastAsia="en-GB"/>
                </w:rPr>
              </w:rPrChange>
            </w:rPr>
            <w:delText>I-SMF selection</w:delText>
          </w:r>
        </w:del>
      </w:ins>
      <w:ins w:id="39" w:author="ZTE4" w:date="2024-05-30T08:44:00Z">
        <w:del w:id="40" w:author="Magnus Olsson M2" w:date="2024-05-30T06:05:00Z">
          <w:r w:rsidR="003B45A2" w:rsidRPr="00003D7B" w:rsidDel="002769DE">
            <w:rPr>
              <w:highlight w:val="cyan"/>
              <w:lang w:eastAsia="en-GB"/>
              <w:rPrChange w:id="41" w:author="Magnus Olsson M2" w:date="2024-05-30T03:53:00Z">
                <w:rPr>
                  <w:lang w:eastAsia="en-GB"/>
                </w:rPr>
              </w:rPrChange>
            </w:rPr>
            <w:delText xml:space="preserve"> will be determined in normative phase</w:delText>
          </w:r>
        </w:del>
        <w:del w:id="42" w:author="Samsung_r4" w:date="2024-05-30T14:55:00Z">
          <w:r w:rsidR="003B45A2" w:rsidRPr="00003D7B" w:rsidDel="00F30FFF">
            <w:rPr>
              <w:highlight w:val="cyan"/>
              <w:lang w:eastAsia="en-GB"/>
              <w:rPrChange w:id="43" w:author="Magnus Olsson M2" w:date="2024-05-30T03:53:00Z">
                <w:rPr>
                  <w:lang w:eastAsia="en-GB"/>
                </w:rPr>
              </w:rPrChange>
            </w:rPr>
            <w:delText>.</w:delText>
          </w:r>
        </w:del>
      </w:ins>
    </w:p>
    <w:p w14:paraId="766896DA" w14:textId="0DCA2825" w:rsidR="004A2CA9" w:rsidRPr="0032757E" w:rsidRDefault="004A2CA9">
      <w:pPr>
        <w:pStyle w:val="B1"/>
        <w:numPr>
          <w:ilvl w:val="0"/>
          <w:numId w:val="15"/>
        </w:numPr>
        <w:rPr>
          <w:ins w:id="44" w:author="Magnus Olsson M" w:date="2024-05-14T08:34:00Z"/>
          <w:lang w:eastAsia="en-GB"/>
        </w:rPr>
        <w:pPrChange w:id="45" w:author="Magnus Olsson M" w:date="2024-05-15T14:09:00Z">
          <w:pPr>
            <w:numPr>
              <w:ilvl w:val="1"/>
              <w:numId w:val="14"/>
            </w:numPr>
            <w:tabs>
              <w:tab w:val="num" w:pos="1440"/>
            </w:tabs>
            <w:spacing w:before="100" w:beforeAutospacing="1" w:after="100" w:afterAutospacing="1"/>
            <w:ind w:left="1440" w:hanging="360"/>
          </w:pPr>
        </w:pPrChange>
      </w:pPr>
      <w:ins w:id="46" w:author="Magnus Olsson M" w:date="2024-05-14T08:34:00Z">
        <w:r w:rsidRPr="0032757E">
          <w:rPr>
            <w:lang w:eastAsia="en-GB"/>
          </w:rPr>
          <w:t xml:space="preserve">EASDF configuration and DNS message handling </w:t>
        </w:r>
      </w:ins>
      <w:ins w:id="47" w:author="Magnus Olsson M" w:date="2024-05-27T06:54:00Z">
        <w:r w:rsidR="00255D27" w:rsidRPr="0032757E">
          <w:rPr>
            <w:lang w:eastAsia="en-GB"/>
          </w:rPr>
          <w:t>is</w:t>
        </w:r>
      </w:ins>
      <w:ins w:id="48" w:author="Magnus Olsson M" w:date="2024-05-14T08:34:00Z">
        <w:r w:rsidRPr="0032757E">
          <w:rPr>
            <w:lang w:eastAsia="en-GB"/>
          </w:rPr>
          <w:t xml:space="preserve"> performed by I-SMF</w:t>
        </w:r>
      </w:ins>
      <w:ins w:id="49" w:author="Magnus Olsson M2" w:date="2024-05-29T03:45:00Z">
        <w:r w:rsidR="00BA5387" w:rsidRPr="0032757E">
          <w:rPr>
            <w:lang w:eastAsia="en-GB"/>
          </w:rPr>
          <w:t xml:space="preserve"> </w:t>
        </w:r>
        <w:r w:rsidR="00BA5387" w:rsidRPr="0032757E">
          <w:rPr>
            <w:highlight w:val="green"/>
            <w:lang w:eastAsia="en-GB"/>
            <w:rPrChange w:id="50" w:author="Magnus Olsson M2" w:date="2024-05-29T03:47:00Z">
              <w:rPr>
                <w:lang w:eastAsia="en-GB"/>
              </w:rPr>
            </w:rPrChange>
          </w:rPr>
          <w:t>(instead of SMF</w:t>
        </w:r>
        <w:r w:rsidR="00BA5387" w:rsidRPr="0032757E">
          <w:rPr>
            <w:lang w:eastAsia="en-GB"/>
          </w:rPr>
          <w:t>)</w:t>
        </w:r>
      </w:ins>
      <w:ins w:id="51" w:author="Magnus Olsson M" w:date="2024-05-14T08:34:00Z">
        <w:r w:rsidRPr="0032757E">
          <w:rPr>
            <w:lang w:eastAsia="en-GB"/>
          </w:rPr>
          <w:t>.</w:t>
        </w:r>
      </w:ins>
    </w:p>
    <w:p w14:paraId="257011B9" w14:textId="151AA442" w:rsidR="004A2CA9" w:rsidRPr="0032757E" w:rsidRDefault="004A2CA9">
      <w:pPr>
        <w:pStyle w:val="B1"/>
        <w:numPr>
          <w:ilvl w:val="0"/>
          <w:numId w:val="15"/>
        </w:numPr>
        <w:rPr>
          <w:ins w:id="52" w:author="Magnus Olsson M" w:date="2024-05-14T08:34:00Z"/>
          <w:lang w:eastAsia="en-GB"/>
        </w:rPr>
        <w:pPrChange w:id="53" w:author="Magnus Olsson M" w:date="2024-05-15T14:09:00Z">
          <w:pPr>
            <w:numPr>
              <w:ilvl w:val="1"/>
              <w:numId w:val="14"/>
            </w:numPr>
            <w:tabs>
              <w:tab w:val="num" w:pos="1440"/>
            </w:tabs>
            <w:spacing w:before="100" w:beforeAutospacing="1" w:after="100" w:afterAutospacing="1"/>
            <w:ind w:left="1440" w:hanging="360"/>
          </w:pPr>
        </w:pPrChange>
      </w:pPr>
      <w:ins w:id="54" w:author="Magnus Olsson M" w:date="2024-05-14T08:34:00Z">
        <w:r w:rsidRPr="0032757E">
          <w:rPr>
            <w:lang w:eastAsia="en-GB"/>
          </w:rPr>
          <w:t xml:space="preserve">EASDF discovery and selection </w:t>
        </w:r>
      </w:ins>
      <w:ins w:id="55" w:author="Magnus Olsson M" w:date="2024-05-27T06:56:00Z">
        <w:r w:rsidR="00451C41" w:rsidRPr="0032757E">
          <w:rPr>
            <w:lang w:eastAsia="en-GB"/>
          </w:rPr>
          <w:t>is</w:t>
        </w:r>
      </w:ins>
      <w:ins w:id="56" w:author="Magnus Olsson M" w:date="2024-05-14T08:34:00Z">
        <w:r w:rsidRPr="0032757E">
          <w:rPr>
            <w:lang w:eastAsia="en-GB"/>
          </w:rPr>
          <w:t xml:space="preserve"> performed by I-SMF</w:t>
        </w:r>
      </w:ins>
      <w:ins w:id="57" w:author="Magnus Olsson M2" w:date="2024-05-29T03:45:00Z">
        <w:r w:rsidR="00BA5387" w:rsidRPr="0032757E">
          <w:rPr>
            <w:lang w:eastAsia="en-GB"/>
          </w:rPr>
          <w:t xml:space="preserve"> </w:t>
        </w:r>
        <w:r w:rsidR="00BA5387" w:rsidRPr="0032757E">
          <w:rPr>
            <w:highlight w:val="green"/>
            <w:lang w:eastAsia="en-GB"/>
            <w:rPrChange w:id="58" w:author="Magnus Olsson M2" w:date="2024-05-29T03:47:00Z">
              <w:rPr>
                <w:lang w:eastAsia="en-GB"/>
              </w:rPr>
            </w:rPrChange>
          </w:rPr>
          <w:t>(instead of SMF)</w:t>
        </w:r>
      </w:ins>
      <w:ins w:id="59" w:author="Magnus Olsson M" w:date="2024-05-14T08:34:00Z">
        <w:r w:rsidRPr="0032757E">
          <w:rPr>
            <w:highlight w:val="green"/>
            <w:lang w:eastAsia="en-GB"/>
            <w:rPrChange w:id="60" w:author="Magnus Olsson M2" w:date="2024-05-29T03:47:00Z">
              <w:rPr>
                <w:lang w:eastAsia="en-GB"/>
              </w:rPr>
            </w:rPrChange>
          </w:rPr>
          <w:t>.</w:t>
        </w:r>
      </w:ins>
      <w:bookmarkStart w:id="61" w:name="_GoBack"/>
      <w:bookmarkEnd w:id="61"/>
      <w:ins w:id="62" w:author="Samsung_r4" w:date="2024-05-30T14:57:00Z">
        <w:r w:rsidR="00E048D9" w:rsidRPr="00E048D9">
          <w:rPr>
            <w:lang w:eastAsia="en-GB"/>
          </w:rPr>
          <w:t xml:space="preserve"> </w:t>
        </w:r>
      </w:ins>
      <w:moveToRangeStart w:id="63" w:author="Samsung_r4" w:date="2024-05-30T14:57:00Z" w:name="move167973453"/>
      <w:moveTo w:id="64" w:author="Samsung_r4" w:date="2024-05-30T14:57:00Z">
        <w:r w:rsidR="00E048D9" w:rsidRPr="0032757E">
          <w:rPr>
            <w:lang w:eastAsia="en-GB"/>
          </w:rPr>
          <w:t xml:space="preserve">When the I-SMF approach is used the SMF does </w:t>
        </w:r>
        <w:r w:rsidR="00E048D9" w:rsidRPr="00221392">
          <w:rPr>
            <w:lang w:eastAsia="en-GB"/>
          </w:rPr>
          <w:t xml:space="preserve">not </w:t>
        </w:r>
        <w:r w:rsidR="00E048D9" w:rsidRPr="0032757E">
          <w:rPr>
            <w:lang w:eastAsia="en-GB"/>
          </w:rPr>
          <w:t>discover and select an EASDF.</w:t>
        </w:r>
      </w:moveTo>
      <w:moveToRangeEnd w:id="63"/>
    </w:p>
    <w:p w14:paraId="5764A8AB" w14:textId="444CDECD" w:rsidR="004A2CA9" w:rsidRPr="0032757E" w:rsidRDefault="004A2CA9">
      <w:pPr>
        <w:pStyle w:val="B1"/>
        <w:numPr>
          <w:ilvl w:val="0"/>
          <w:numId w:val="15"/>
        </w:numPr>
        <w:rPr>
          <w:ins w:id="65" w:author="Magnus Olsson M" w:date="2024-05-14T08:34:00Z"/>
          <w:lang w:eastAsia="en-GB"/>
        </w:rPr>
        <w:pPrChange w:id="66" w:author="Magnus Olsson M" w:date="2024-05-15T14:09:00Z">
          <w:pPr>
            <w:numPr>
              <w:ilvl w:val="1"/>
              <w:numId w:val="14"/>
            </w:numPr>
            <w:tabs>
              <w:tab w:val="num" w:pos="1440"/>
            </w:tabs>
            <w:spacing w:before="100" w:beforeAutospacing="1" w:after="100" w:afterAutospacing="1"/>
            <w:ind w:left="1440" w:hanging="360"/>
          </w:pPr>
        </w:pPrChange>
      </w:pPr>
      <w:ins w:id="67" w:author="Magnus Olsson M" w:date="2024-05-14T08:34:00Z">
        <w:r w:rsidRPr="0032757E">
          <w:rPr>
            <w:lang w:eastAsia="en-GB"/>
          </w:rPr>
          <w:t>I-SM</w:t>
        </w:r>
        <w:r w:rsidRPr="00BD42FA">
          <w:rPr>
            <w:highlight w:val="cyan"/>
            <w:lang w:eastAsia="en-GB"/>
            <w:rPrChange w:id="68" w:author="Magnus Olsson M2" w:date="2024-05-30T03:54:00Z">
              <w:rPr>
                <w:lang w:eastAsia="en-GB"/>
              </w:rPr>
            </w:rPrChange>
          </w:rPr>
          <w:t xml:space="preserve">F </w:t>
        </w:r>
        <w:del w:id="69" w:author="Magnus Olsson M2" w:date="2024-05-27T10:46:00Z">
          <w:r w:rsidRPr="00BD42FA" w:rsidDel="00B725B6">
            <w:rPr>
              <w:highlight w:val="cyan"/>
              <w:lang w:eastAsia="en-GB"/>
              <w:rPrChange w:id="70" w:author="Magnus Olsson M2" w:date="2024-05-30T03:54:00Z">
                <w:rPr>
                  <w:lang w:eastAsia="en-GB"/>
                </w:rPr>
              </w:rPrChange>
            </w:rPr>
            <w:delText>shall</w:delText>
          </w:r>
        </w:del>
        <w:del w:id="71" w:author="Magnus Olsson M2" w:date="2024-05-30T03:52:00Z">
          <w:r w:rsidRPr="00BD42FA" w:rsidDel="00003D7B">
            <w:rPr>
              <w:highlight w:val="cyan"/>
              <w:lang w:eastAsia="en-GB"/>
              <w:rPrChange w:id="72" w:author="Magnus Olsson M2" w:date="2024-05-30T03:54:00Z">
                <w:rPr>
                  <w:lang w:eastAsia="en-GB"/>
                </w:rPr>
              </w:rPrChange>
            </w:rPr>
            <w:delText xml:space="preserve"> </w:delText>
          </w:r>
        </w:del>
        <w:r w:rsidRPr="00BD42FA">
          <w:rPr>
            <w:highlight w:val="cyan"/>
            <w:lang w:eastAsia="en-GB"/>
            <w:rPrChange w:id="73" w:author="Magnus Olsson M2" w:date="2024-05-30T03:54:00Z">
              <w:rPr>
                <w:lang w:eastAsia="en-GB"/>
              </w:rPr>
            </w:rPrChange>
          </w:rPr>
          <w:t>retrieve</w:t>
        </w:r>
      </w:ins>
      <w:ins w:id="74" w:author="Magnus Olsson M2" w:date="2024-05-30T03:52:00Z">
        <w:r w:rsidR="00003D7B" w:rsidRPr="00BD42FA">
          <w:rPr>
            <w:highlight w:val="cyan"/>
            <w:lang w:eastAsia="en-GB"/>
            <w:rPrChange w:id="75" w:author="Magnus Olsson M2" w:date="2024-05-30T03:54:00Z">
              <w:rPr>
                <w:lang w:eastAsia="en-GB"/>
              </w:rPr>
            </w:rPrChange>
          </w:rPr>
          <w:t>s</w:t>
        </w:r>
      </w:ins>
      <w:ins w:id="76" w:author="Magnus Olsson M" w:date="2024-05-14T08:34:00Z">
        <w:r w:rsidRPr="00BD42FA">
          <w:rPr>
            <w:highlight w:val="cyan"/>
            <w:lang w:eastAsia="en-GB"/>
            <w:rPrChange w:id="77" w:author="Magnus Olsson M2" w:date="2024-05-30T03:54:00Z">
              <w:rPr>
                <w:lang w:eastAsia="en-GB"/>
              </w:rPr>
            </w:rPrChange>
          </w:rPr>
          <w:t xml:space="preserve"> EDI</w:t>
        </w:r>
        <w:r w:rsidRPr="0032757E">
          <w:rPr>
            <w:lang w:eastAsia="en-GB"/>
          </w:rPr>
          <w:t xml:space="preserve"> </w:t>
        </w:r>
      </w:ins>
      <w:ins w:id="78" w:author="Magnus Olsson M" w:date="2024-05-15T14:01:00Z">
        <w:r w:rsidR="000C3286" w:rsidRPr="0032757E">
          <w:rPr>
            <w:lang w:eastAsia="en-GB"/>
          </w:rPr>
          <w:t xml:space="preserve">from NEF </w:t>
        </w:r>
      </w:ins>
      <w:ins w:id="79" w:author="Magnus Olsson M" w:date="2024-05-14T08:34:00Z">
        <w:r w:rsidRPr="0032757E">
          <w:rPr>
            <w:lang w:eastAsia="en-GB"/>
          </w:rPr>
          <w:t>to configure EASDF. EDI management in the I-SMF shall be supported.</w:t>
        </w:r>
      </w:ins>
      <w:ins w:id="80" w:author="Huawei-zfq01" w:date="2024-05-29T19:38:00Z">
        <w:r w:rsidR="00651FD4">
          <w:rPr>
            <w:lang w:eastAsia="en-GB"/>
          </w:rPr>
          <w:t xml:space="preserve"> </w:t>
        </w:r>
        <w:r w:rsidR="00651FD4" w:rsidRPr="00651FD4">
          <w:rPr>
            <w:highlight w:val="cyan"/>
            <w:lang w:eastAsia="en-GB"/>
            <w:rPrChange w:id="81" w:author="Huawei-zfq01" w:date="2024-05-29T19:43:00Z">
              <w:rPr>
                <w:lang w:eastAsia="en-GB"/>
              </w:rPr>
            </w:rPrChange>
          </w:rPr>
          <w:t xml:space="preserve">I-SMF can also be </w:t>
        </w:r>
      </w:ins>
      <w:ins w:id="82" w:author="Huawei-zfq01" w:date="2024-05-29T23:33:00Z">
        <w:r w:rsidR="00452799">
          <w:rPr>
            <w:highlight w:val="cyan"/>
            <w:lang w:eastAsia="en-GB"/>
          </w:rPr>
          <w:t>pre</w:t>
        </w:r>
      </w:ins>
      <w:ins w:id="83" w:author="Huawei-zfq01" w:date="2024-05-29T19:38:00Z">
        <w:r w:rsidR="00651FD4" w:rsidRPr="003C50DB">
          <w:rPr>
            <w:highlight w:val="cyan"/>
            <w:lang w:eastAsia="en-GB"/>
          </w:rPr>
          <w:t xml:space="preserve">configured with the </w:t>
        </w:r>
      </w:ins>
      <w:ins w:id="84" w:author="Huawei-zfq01" w:date="2024-05-29T19:39:00Z">
        <w:r w:rsidR="00651FD4" w:rsidRPr="003C50DB">
          <w:rPr>
            <w:highlight w:val="cyan"/>
            <w:lang w:eastAsia="en-GB"/>
          </w:rPr>
          <w:t>EAS deployment information.</w:t>
        </w:r>
        <w:r w:rsidR="00651FD4">
          <w:rPr>
            <w:lang w:eastAsia="en-GB"/>
          </w:rPr>
          <w:t xml:space="preserve"> </w:t>
        </w:r>
      </w:ins>
    </w:p>
    <w:p w14:paraId="4BA78661" w14:textId="5AA217A8" w:rsidR="004A2CA9" w:rsidDel="00A12218" w:rsidRDefault="004A2CA9">
      <w:pPr>
        <w:pStyle w:val="B1"/>
        <w:numPr>
          <w:ilvl w:val="0"/>
          <w:numId w:val="15"/>
        </w:numPr>
        <w:rPr>
          <w:del w:id="85" w:author="Magnus Olsson M2" w:date="2024-05-27T10:51:00Z"/>
          <w:lang w:eastAsia="en-GB"/>
        </w:rPr>
      </w:pPr>
      <w:ins w:id="86" w:author="Magnus Olsson M" w:date="2024-05-14T08:34:00Z">
        <w:r w:rsidRPr="0032757E">
          <w:rPr>
            <w:lang w:eastAsia="en-GB"/>
          </w:rPr>
          <w:t xml:space="preserve">I-SMF </w:t>
        </w:r>
        <w:del w:id="87" w:author="Magnus Olsson M2" w:date="2024-05-27T10:46:00Z">
          <w:r w:rsidRPr="0032757E" w:rsidDel="00B725B6">
            <w:rPr>
              <w:highlight w:val="green"/>
              <w:lang w:eastAsia="en-GB"/>
              <w:rPrChange w:id="88" w:author="Magnus Olsson M2" w:date="2024-05-29T03:46:00Z">
                <w:rPr>
                  <w:lang w:eastAsia="en-GB"/>
                </w:rPr>
              </w:rPrChange>
            </w:rPr>
            <w:delText>shall</w:delText>
          </w:r>
        </w:del>
      </w:ins>
      <w:ins w:id="89" w:author="Magnus Olsson M2" w:date="2024-05-27T10:46:00Z">
        <w:r w:rsidR="00B725B6" w:rsidRPr="0032757E">
          <w:rPr>
            <w:highlight w:val="green"/>
            <w:lang w:eastAsia="en-GB"/>
            <w:rPrChange w:id="90" w:author="Magnus Olsson M2" w:date="2024-05-29T03:46:00Z">
              <w:rPr>
                <w:lang w:eastAsia="en-GB"/>
              </w:rPr>
            </w:rPrChange>
          </w:rPr>
          <w:t>can</w:t>
        </w:r>
      </w:ins>
      <w:ins w:id="91" w:author="Magnus Olsson M" w:date="2024-05-14T08:34:00Z">
        <w:r w:rsidRPr="0032757E">
          <w:rPr>
            <w:highlight w:val="green"/>
            <w:lang w:eastAsia="en-GB"/>
            <w:rPrChange w:id="92" w:author="Magnus Olsson M2" w:date="2024-05-29T03:46:00Z">
              <w:rPr>
                <w:lang w:eastAsia="en-GB"/>
              </w:rPr>
            </w:rPrChange>
          </w:rPr>
          <w:t xml:space="preserve"> </w:t>
        </w:r>
      </w:ins>
      <w:ins w:id="93" w:author="Magnus Olsson M2" w:date="2024-05-29T03:20:00Z">
        <w:r w:rsidR="00226A50" w:rsidRPr="0032757E">
          <w:rPr>
            <w:highlight w:val="green"/>
            <w:lang w:eastAsia="en-GB"/>
            <w:rPrChange w:id="94" w:author="Magnus Olsson M2" w:date="2024-05-29T03:46:00Z">
              <w:rPr>
                <w:lang w:eastAsia="en-GB"/>
              </w:rPr>
            </w:rPrChange>
          </w:rPr>
          <w:t>be configured with or</w:t>
        </w:r>
        <w:r w:rsidR="00226A50" w:rsidRPr="0032757E">
          <w:rPr>
            <w:lang w:eastAsia="en-GB"/>
          </w:rPr>
          <w:t xml:space="preserve"> </w:t>
        </w:r>
      </w:ins>
      <w:ins w:id="95" w:author="Magnus Olsson M" w:date="2024-05-14T08:34:00Z">
        <w:r w:rsidRPr="0032757E">
          <w:rPr>
            <w:lang w:eastAsia="en-GB"/>
          </w:rPr>
          <w:t xml:space="preserve">receive the local offloading policy </w:t>
        </w:r>
      </w:ins>
      <w:ins w:id="96" w:author="Magnus Olsson M" w:date="2024-05-15T14:02:00Z">
        <w:r w:rsidR="00367C97" w:rsidRPr="0032757E">
          <w:rPr>
            <w:lang w:eastAsia="en-GB"/>
          </w:rPr>
          <w:t xml:space="preserve">from PCF </w:t>
        </w:r>
      </w:ins>
      <w:ins w:id="97" w:author="Magnus Olsson M" w:date="2024-05-17T10:25:00Z">
        <w:r w:rsidR="005D47D5" w:rsidRPr="0032757E">
          <w:rPr>
            <w:lang w:eastAsia="en-GB"/>
          </w:rPr>
          <w:t xml:space="preserve">via SMF </w:t>
        </w:r>
      </w:ins>
      <w:ins w:id="98" w:author="Magnus Olsson M" w:date="2024-05-14T08:34:00Z">
        <w:r w:rsidRPr="0032757E">
          <w:rPr>
            <w:lang w:eastAsia="en-GB"/>
          </w:rPr>
          <w:t>which indicates IP range(s) and/or FQDN(s) allowed to be routed to the local part of DN and shall select local UPF(s</w:t>
        </w:r>
      </w:ins>
      <w:ins w:id="99" w:author="Magnus Olsson M2" w:date="2024-05-29T03:19:00Z">
        <w:r w:rsidR="0032326D" w:rsidRPr="0032757E">
          <w:rPr>
            <w:lang w:eastAsia="en-GB"/>
          </w:rPr>
          <w:t>)</w:t>
        </w:r>
      </w:ins>
      <w:ins w:id="100" w:author="Magnus Olsson M" w:date="2024-05-14T08:34:00Z">
        <w:del w:id="101" w:author="Magnus Olsson M2" w:date="2024-05-29T03:19:00Z">
          <w:r w:rsidRPr="0032757E" w:rsidDel="0032326D">
            <w:rPr>
              <w:lang w:eastAsia="en-GB"/>
            </w:rPr>
            <w:delText>)</w:delText>
          </w:r>
        </w:del>
        <w:r w:rsidRPr="0032757E">
          <w:rPr>
            <w:lang w:eastAsia="en-GB"/>
          </w:rPr>
          <w:t>.</w:t>
        </w:r>
      </w:ins>
    </w:p>
    <w:p w14:paraId="489C16F8" w14:textId="36300E9F" w:rsidR="00A12218" w:rsidRPr="0032757E" w:rsidRDefault="00A12218">
      <w:pPr>
        <w:pStyle w:val="B1"/>
        <w:numPr>
          <w:ilvl w:val="0"/>
          <w:numId w:val="15"/>
        </w:numPr>
        <w:rPr>
          <w:ins w:id="102" w:author="Magnus Olsson M2" w:date="2024-05-29T04:37:00Z"/>
          <w:lang w:eastAsia="en-GB"/>
        </w:rPr>
      </w:pPr>
      <w:ins w:id="103" w:author="Magnus Olsson M2" w:date="2024-05-29T04:37:00Z">
        <w:r w:rsidRPr="00A12218">
          <w:rPr>
            <w:highlight w:val="green"/>
            <w:lang w:val="en-US"/>
            <w:rPrChange w:id="104" w:author="Magnus Olsson M2" w:date="2024-05-29T04:37:00Z">
              <w:rPr>
                <w:lang w:val="en-US"/>
              </w:rPr>
            </w:rPrChange>
          </w:rPr>
          <w:t>SMF may forward AF provided traffic influence information to I-SMF</w:t>
        </w:r>
      </w:ins>
      <w:ins w:id="105" w:author="Huawei-zfq01" w:date="2024-05-29T23:36:00Z">
        <w:r w:rsidR="00570C24">
          <w:rPr>
            <w:highlight w:val="green"/>
            <w:lang w:val="en-US"/>
          </w:rPr>
          <w:t>.</w:t>
        </w:r>
      </w:ins>
    </w:p>
    <w:p w14:paraId="71400539" w14:textId="77777777" w:rsidR="0054059E" w:rsidRPr="0032757E" w:rsidRDefault="0054059E">
      <w:pPr>
        <w:pStyle w:val="B1"/>
        <w:ind w:left="1004" w:firstLine="0"/>
        <w:rPr>
          <w:ins w:id="106" w:author="Magnus Olsson M2" w:date="2024-05-29T03:44:00Z"/>
          <w:lang w:eastAsia="en-GB"/>
        </w:rPr>
        <w:pPrChange w:id="107" w:author="Magnus Olsson M2" w:date="2024-05-29T03:44:00Z">
          <w:pPr>
            <w:pStyle w:val="B1"/>
            <w:numPr>
              <w:numId w:val="15"/>
            </w:numPr>
            <w:ind w:left="1004" w:hanging="360"/>
          </w:pPr>
        </w:pPrChange>
      </w:pPr>
    </w:p>
    <w:p w14:paraId="3C1E7CA8" w14:textId="77777777" w:rsidR="00766B09" w:rsidRDefault="00766B09" w:rsidP="00BD3065"/>
    <w:p w14:paraId="3BB57581" w14:textId="78A1169D" w:rsidR="00035684" w:rsidRPr="007327AF" w:rsidRDefault="00035684" w:rsidP="00035684">
      <w:pPr>
        <w:jc w:val="center"/>
      </w:pPr>
      <w:r w:rsidRPr="003167DF">
        <w:rPr>
          <w:color w:val="FF0000"/>
          <w:sz w:val="32"/>
          <w:szCs w:val="32"/>
        </w:rPr>
        <w:t xml:space="preserve">***************** </w:t>
      </w:r>
      <w:r>
        <w:rPr>
          <w:color w:val="FF0000"/>
          <w:sz w:val="32"/>
          <w:szCs w:val="32"/>
        </w:rPr>
        <w:t xml:space="preserve">End </w:t>
      </w:r>
      <w:r w:rsidRPr="003167DF">
        <w:rPr>
          <w:color w:val="FF0000"/>
          <w:sz w:val="32"/>
          <w:szCs w:val="32"/>
        </w:rPr>
        <w:t>change</w:t>
      </w:r>
      <w:r>
        <w:rPr>
          <w:color w:val="FF0000"/>
          <w:sz w:val="32"/>
          <w:szCs w:val="32"/>
        </w:rPr>
        <w:t>s</w:t>
      </w:r>
      <w:r w:rsidRPr="003167DF">
        <w:rPr>
          <w:color w:val="FF0000"/>
          <w:sz w:val="32"/>
          <w:szCs w:val="32"/>
        </w:rPr>
        <w:t xml:space="preserve"> *****************</w:t>
      </w:r>
    </w:p>
    <w:p w14:paraId="739E1849" w14:textId="77777777" w:rsidR="00CC3B2D" w:rsidRDefault="00CC3B2D" w:rsidP="00CC3B2D"/>
    <w:p w14:paraId="34F2FDD4" w14:textId="77777777" w:rsidR="00CC3B2D" w:rsidRPr="00CC3B2D" w:rsidRDefault="00CC3B2D" w:rsidP="00CC3B2D"/>
    <w:sectPr w:rsidR="00CC3B2D" w:rsidRPr="00CC3B2D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B2AD6" w14:textId="77777777" w:rsidR="001F7941" w:rsidRDefault="001F7941">
      <w:r>
        <w:separator/>
      </w:r>
    </w:p>
  </w:endnote>
  <w:endnote w:type="continuationSeparator" w:id="0">
    <w:p w14:paraId="1F7886F8" w14:textId="77777777" w:rsidR="001F7941" w:rsidRDefault="001F7941">
      <w:r>
        <w:continuationSeparator/>
      </w:r>
    </w:p>
  </w:endnote>
  <w:endnote w:type="continuationNotice" w:id="1">
    <w:p w14:paraId="0D35B65F" w14:textId="77777777" w:rsidR="001F7941" w:rsidRDefault="001F79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1AFEE" w14:textId="77777777" w:rsidR="00651FD4" w:rsidRDefault="00651FD4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428CBF" w14:textId="77777777" w:rsidR="001F7941" w:rsidRDefault="001F7941">
      <w:r>
        <w:separator/>
      </w:r>
    </w:p>
  </w:footnote>
  <w:footnote w:type="continuationSeparator" w:id="0">
    <w:p w14:paraId="0310A643" w14:textId="77777777" w:rsidR="001F7941" w:rsidRDefault="001F7941">
      <w:r>
        <w:continuationSeparator/>
      </w:r>
    </w:p>
  </w:footnote>
  <w:footnote w:type="continuationNotice" w:id="1">
    <w:p w14:paraId="5F53C024" w14:textId="77777777" w:rsidR="001F7941" w:rsidRDefault="001F79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57706" w14:textId="77777777" w:rsidR="00651FD4" w:rsidRDefault="00651FD4" w:rsidP="00E91A27">
    <w:pPr>
      <w:framePr w:h="284" w:hRule="exact" w:wrap="around" w:vAnchor="text" w:hAnchor="margin" w:y="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FD7CA4"/>
    <w:multiLevelType w:val="hybridMultilevel"/>
    <w:tmpl w:val="F640C09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B384DCD"/>
    <w:multiLevelType w:val="hybridMultilevel"/>
    <w:tmpl w:val="81FE96C4"/>
    <w:lvl w:ilvl="0" w:tplc="5CF80FB2">
      <w:numFmt w:val="bullet"/>
      <w:pStyle w:val="Style1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C66E7"/>
    <w:multiLevelType w:val="hybridMultilevel"/>
    <w:tmpl w:val="DAD00BEA"/>
    <w:lvl w:ilvl="0" w:tplc="CCEC140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F20173"/>
    <w:multiLevelType w:val="multilevel"/>
    <w:tmpl w:val="B2561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BB56AD"/>
    <w:multiLevelType w:val="hybridMultilevel"/>
    <w:tmpl w:val="CB5624D2"/>
    <w:lvl w:ilvl="0" w:tplc="ED28AB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2"/>
  </w:num>
  <w:num w:numId="14">
    <w:abstractNumId w:val="13"/>
  </w:num>
  <w:num w:numId="15">
    <w:abstractNumId w:val="1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gnus Olsson M2">
    <w15:presenceInfo w15:providerId="None" w15:userId="Magnus Olsson M2"/>
  </w15:person>
  <w15:person w15:author="Samsung_r4">
    <w15:presenceInfo w15:providerId="None" w15:userId="Samsung_r4"/>
  </w15:person>
  <w15:person w15:author="Magnus Olsson M">
    <w15:presenceInfo w15:providerId="None" w15:userId="Magnus Olsson M"/>
  </w15:person>
  <w15:person w15:author="ZTE4">
    <w15:presenceInfo w15:providerId="None" w15:userId="ZTE4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B2D"/>
    <w:rsid w:val="00003D7B"/>
    <w:rsid w:val="00005F8F"/>
    <w:rsid w:val="00013AB3"/>
    <w:rsid w:val="000270B9"/>
    <w:rsid w:val="00033397"/>
    <w:rsid w:val="0003371F"/>
    <w:rsid w:val="00035684"/>
    <w:rsid w:val="00040095"/>
    <w:rsid w:val="0005090B"/>
    <w:rsid w:val="00051834"/>
    <w:rsid w:val="00051DE1"/>
    <w:rsid w:val="00053A42"/>
    <w:rsid w:val="00054A22"/>
    <w:rsid w:val="00062023"/>
    <w:rsid w:val="000655A6"/>
    <w:rsid w:val="000677D2"/>
    <w:rsid w:val="00075B76"/>
    <w:rsid w:val="00077157"/>
    <w:rsid w:val="00080512"/>
    <w:rsid w:val="00094915"/>
    <w:rsid w:val="0009737E"/>
    <w:rsid w:val="000A6348"/>
    <w:rsid w:val="000B1902"/>
    <w:rsid w:val="000C3286"/>
    <w:rsid w:val="000C47C3"/>
    <w:rsid w:val="000D1CA3"/>
    <w:rsid w:val="000D2BBD"/>
    <w:rsid w:val="000D58AB"/>
    <w:rsid w:val="000D5A57"/>
    <w:rsid w:val="000F1CDB"/>
    <w:rsid w:val="0010267E"/>
    <w:rsid w:val="00103CCB"/>
    <w:rsid w:val="00111A09"/>
    <w:rsid w:val="00126EFB"/>
    <w:rsid w:val="00127E2B"/>
    <w:rsid w:val="00133525"/>
    <w:rsid w:val="0013478D"/>
    <w:rsid w:val="00142537"/>
    <w:rsid w:val="00146699"/>
    <w:rsid w:val="00150E08"/>
    <w:rsid w:val="001545A3"/>
    <w:rsid w:val="001600B8"/>
    <w:rsid w:val="0017047E"/>
    <w:rsid w:val="001728D0"/>
    <w:rsid w:val="00173E3B"/>
    <w:rsid w:val="00174E78"/>
    <w:rsid w:val="00175DB7"/>
    <w:rsid w:val="00176776"/>
    <w:rsid w:val="00180EF5"/>
    <w:rsid w:val="00181985"/>
    <w:rsid w:val="00192A64"/>
    <w:rsid w:val="0019516A"/>
    <w:rsid w:val="001A0A70"/>
    <w:rsid w:val="001A1FDE"/>
    <w:rsid w:val="001A4C42"/>
    <w:rsid w:val="001A7420"/>
    <w:rsid w:val="001B6013"/>
    <w:rsid w:val="001B6637"/>
    <w:rsid w:val="001C218A"/>
    <w:rsid w:val="001C21C3"/>
    <w:rsid w:val="001C437D"/>
    <w:rsid w:val="001D02C2"/>
    <w:rsid w:val="001D049C"/>
    <w:rsid w:val="001D5B15"/>
    <w:rsid w:val="001E7193"/>
    <w:rsid w:val="001E7FA7"/>
    <w:rsid w:val="001F0424"/>
    <w:rsid w:val="001F0C1D"/>
    <w:rsid w:val="001F0E89"/>
    <w:rsid w:val="001F1132"/>
    <w:rsid w:val="001F168B"/>
    <w:rsid w:val="001F1D21"/>
    <w:rsid w:val="001F1D31"/>
    <w:rsid w:val="001F3863"/>
    <w:rsid w:val="001F6D32"/>
    <w:rsid w:val="001F7941"/>
    <w:rsid w:val="00204B09"/>
    <w:rsid w:val="00211F33"/>
    <w:rsid w:val="00214582"/>
    <w:rsid w:val="00217951"/>
    <w:rsid w:val="00223E72"/>
    <w:rsid w:val="002255E4"/>
    <w:rsid w:val="00226A50"/>
    <w:rsid w:val="002347A2"/>
    <w:rsid w:val="00236C93"/>
    <w:rsid w:val="00237193"/>
    <w:rsid w:val="00244314"/>
    <w:rsid w:val="002518B4"/>
    <w:rsid w:val="00255D27"/>
    <w:rsid w:val="002627CC"/>
    <w:rsid w:val="00265FF6"/>
    <w:rsid w:val="002675F0"/>
    <w:rsid w:val="00271C77"/>
    <w:rsid w:val="00273795"/>
    <w:rsid w:val="002760EE"/>
    <w:rsid w:val="002769DE"/>
    <w:rsid w:val="002774BE"/>
    <w:rsid w:val="0028127F"/>
    <w:rsid w:val="002A5A6C"/>
    <w:rsid w:val="002B4363"/>
    <w:rsid w:val="002B4385"/>
    <w:rsid w:val="002B6339"/>
    <w:rsid w:val="002E00EE"/>
    <w:rsid w:val="002E6063"/>
    <w:rsid w:val="002F3B89"/>
    <w:rsid w:val="00312DED"/>
    <w:rsid w:val="0031498D"/>
    <w:rsid w:val="00315B85"/>
    <w:rsid w:val="003167DF"/>
    <w:rsid w:val="003172DC"/>
    <w:rsid w:val="0032326D"/>
    <w:rsid w:val="0032757E"/>
    <w:rsid w:val="00351750"/>
    <w:rsid w:val="0035462D"/>
    <w:rsid w:val="003556F0"/>
    <w:rsid w:val="00356555"/>
    <w:rsid w:val="00367C97"/>
    <w:rsid w:val="003700A5"/>
    <w:rsid w:val="003765B8"/>
    <w:rsid w:val="0038657F"/>
    <w:rsid w:val="00396B7F"/>
    <w:rsid w:val="003B45A2"/>
    <w:rsid w:val="003B54ED"/>
    <w:rsid w:val="003C3971"/>
    <w:rsid w:val="003C50DB"/>
    <w:rsid w:val="003C53D7"/>
    <w:rsid w:val="003C6124"/>
    <w:rsid w:val="003C6696"/>
    <w:rsid w:val="003E01D1"/>
    <w:rsid w:val="003E27BD"/>
    <w:rsid w:val="003E62C5"/>
    <w:rsid w:val="003F5939"/>
    <w:rsid w:val="0040195A"/>
    <w:rsid w:val="00411318"/>
    <w:rsid w:val="00417CF8"/>
    <w:rsid w:val="00420691"/>
    <w:rsid w:val="00423334"/>
    <w:rsid w:val="004345EC"/>
    <w:rsid w:val="0043526B"/>
    <w:rsid w:val="0044123F"/>
    <w:rsid w:val="004445C2"/>
    <w:rsid w:val="00450BD6"/>
    <w:rsid w:val="00451A04"/>
    <w:rsid w:val="00451C41"/>
    <w:rsid w:val="00452799"/>
    <w:rsid w:val="00453DAB"/>
    <w:rsid w:val="00454259"/>
    <w:rsid w:val="00455981"/>
    <w:rsid w:val="00457AF5"/>
    <w:rsid w:val="00465515"/>
    <w:rsid w:val="00476F4A"/>
    <w:rsid w:val="004916F4"/>
    <w:rsid w:val="0049751D"/>
    <w:rsid w:val="004A2CA9"/>
    <w:rsid w:val="004B57FF"/>
    <w:rsid w:val="004C1418"/>
    <w:rsid w:val="004C1F81"/>
    <w:rsid w:val="004C30AC"/>
    <w:rsid w:val="004D3578"/>
    <w:rsid w:val="004D3BC6"/>
    <w:rsid w:val="004D6819"/>
    <w:rsid w:val="004E207D"/>
    <w:rsid w:val="004E213A"/>
    <w:rsid w:val="004F0988"/>
    <w:rsid w:val="004F3340"/>
    <w:rsid w:val="004F5D34"/>
    <w:rsid w:val="00502727"/>
    <w:rsid w:val="00503CFC"/>
    <w:rsid w:val="00504923"/>
    <w:rsid w:val="00510FFD"/>
    <w:rsid w:val="00511962"/>
    <w:rsid w:val="005128F9"/>
    <w:rsid w:val="005265EC"/>
    <w:rsid w:val="0053388B"/>
    <w:rsid w:val="00535773"/>
    <w:rsid w:val="0054059E"/>
    <w:rsid w:val="00543E6C"/>
    <w:rsid w:val="005444FF"/>
    <w:rsid w:val="005510E8"/>
    <w:rsid w:val="00551B52"/>
    <w:rsid w:val="0055218A"/>
    <w:rsid w:val="00555CD0"/>
    <w:rsid w:val="00565087"/>
    <w:rsid w:val="005679A1"/>
    <w:rsid w:val="00570C24"/>
    <w:rsid w:val="00573804"/>
    <w:rsid w:val="00575C88"/>
    <w:rsid w:val="00580E63"/>
    <w:rsid w:val="0059294B"/>
    <w:rsid w:val="00597B11"/>
    <w:rsid w:val="005A0BF3"/>
    <w:rsid w:val="005A4D6A"/>
    <w:rsid w:val="005D099C"/>
    <w:rsid w:val="005D238F"/>
    <w:rsid w:val="005D2E01"/>
    <w:rsid w:val="005D47D5"/>
    <w:rsid w:val="005D5431"/>
    <w:rsid w:val="005D6B6C"/>
    <w:rsid w:val="005D7526"/>
    <w:rsid w:val="005E33EE"/>
    <w:rsid w:val="005E4BB2"/>
    <w:rsid w:val="005E4FAE"/>
    <w:rsid w:val="005F25A6"/>
    <w:rsid w:val="005F342E"/>
    <w:rsid w:val="005F788A"/>
    <w:rsid w:val="00602AEA"/>
    <w:rsid w:val="00614ECC"/>
    <w:rsid w:val="00614FDF"/>
    <w:rsid w:val="00624980"/>
    <w:rsid w:val="00632EF6"/>
    <w:rsid w:val="00635411"/>
    <w:rsid w:val="0063543D"/>
    <w:rsid w:val="00643043"/>
    <w:rsid w:val="00644A2E"/>
    <w:rsid w:val="00647114"/>
    <w:rsid w:val="00650BAD"/>
    <w:rsid w:val="00651FD4"/>
    <w:rsid w:val="0065353C"/>
    <w:rsid w:val="00655769"/>
    <w:rsid w:val="00670CF4"/>
    <w:rsid w:val="00680591"/>
    <w:rsid w:val="00683EB3"/>
    <w:rsid w:val="00685686"/>
    <w:rsid w:val="006912E9"/>
    <w:rsid w:val="006936A9"/>
    <w:rsid w:val="006A323F"/>
    <w:rsid w:val="006B30D0"/>
    <w:rsid w:val="006C3D95"/>
    <w:rsid w:val="006C43E1"/>
    <w:rsid w:val="006D037F"/>
    <w:rsid w:val="006D127D"/>
    <w:rsid w:val="006D7948"/>
    <w:rsid w:val="006E5C86"/>
    <w:rsid w:val="006E770F"/>
    <w:rsid w:val="006F4C2F"/>
    <w:rsid w:val="006F6DC0"/>
    <w:rsid w:val="007000D6"/>
    <w:rsid w:val="00700CAB"/>
    <w:rsid w:val="00701116"/>
    <w:rsid w:val="00706DE2"/>
    <w:rsid w:val="0071174C"/>
    <w:rsid w:val="00713C44"/>
    <w:rsid w:val="00732607"/>
    <w:rsid w:val="007327AF"/>
    <w:rsid w:val="00734A5B"/>
    <w:rsid w:val="0074026F"/>
    <w:rsid w:val="0074082C"/>
    <w:rsid w:val="007429F6"/>
    <w:rsid w:val="00743966"/>
    <w:rsid w:val="00744E76"/>
    <w:rsid w:val="00750EA8"/>
    <w:rsid w:val="007553CC"/>
    <w:rsid w:val="00765EA3"/>
    <w:rsid w:val="00766B09"/>
    <w:rsid w:val="007673BE"/>
    <w:rsid w:val="007679C4"/>
    <w:rsid w:val="00774DA4"/>
    <w:rsid w:val="00781F0F"/>
    <w:rsid w:val="00785418"/>
    <w:rsid w:val="00786793"/>
    <w:rsid w:val="0079785A"/>
    <w:rsid w:val="007A5FDE"/>
    <w:rsid w:val="007B35EE"/>
    <w:rsid w:val="007B3A49"/>
    <w:rsid w:val="007B600E"/>
    <w:rsid w:val="007C25E6"/>
    <w:rsid w:val="007E4442"/>
    <w:rsid w:val="007E667E"/>
    <w:rsid w:val="007F0F4A"/>
    <w:rsid w:val="007F54A5"/>
    <w:rsid w:val="007F6589"/>
    <w:rsid w:val="00800F91"/>
    <w:rsid w:val="008028A4"/>
    <w:rsid w:val="00810391"/>
    <w:rsid w:val="008207CA"/>
    <w:rsid w:val="00825971"/>
    <w:rsid w:val="008301DD"/>
    <w:rsid w:val="00830747"/>
    <w:rsid w:val="00830904"/>
    <w:rsid w:val="00843FF6"/>
    <w:rsid w:val="00847151"/>
    <w:rsid w:val="0085596F"/>
    <w:rsid w:val="00860441"/>
    <w:rsid w:val="00865DC6"/>
    <w:rsid w:val="00870687"/>
    <w:rsid w:val="00875459"/>
    <w:rsid w:val="008768CA"/>
    <w:rsid w:val="00876A15"/>
    <w:rsid w:val="008772A0"/>
    <w:rsid w:val="00881E6E"/>
    <w:rsid w:val="00883EF7"/>
    <w:rsid w:val="0088604C"/>
    <w:rsid w:val="0089023C"/>
    <w:rsid w:val="008A3287"/>
    <w:rsid w:val="008A365C"/>
    <w:rsid w:val="008B011D"/>
    <w:rsid w:val="008B1F93"/>
    <w:rsid w:val="008C384C"/>
    <w:rsid w:val="008C7A88"/>
    <w:rsid w:val="008C7B64"/>
    <w:rsid w:val="008D3ED4"/>
    <w:rsid w:val="008D501A"/>
    <w:rsid w:val="008E0897"/>
    <w:rsid w:val="008E2D68"/>
    <w:rsid w:val="008E3B6B"/>
    <w:rsid w:val="008E6756"/>
    <w:rsid w:val="008E7264"/>
    <w:rsid w:val="008E7B67"/>
    <w:rsid w:val="008F49B9"/>
    <w:rsid w:val="008F5ED0"/>
    <w:rsid w:val="0090271F"/>
    <w:rsid w:val="00902E23"/>
    <w:rsid w:val="009068E1"/>
    <w:rsid w:val="009114D7"/>
    <w:rsid w:val="0091348E"/>
    <w:rsid w:val="00917CCB"/>
    <w:rsid w:val="009232AB"/>
    <w:rsid w:val="00924612"/>
    <w:rsid w:val="00927FB6"/>
    <w:rsid w:val="00930DC7"/>
    <w:rsid w:val="00933FB0"/>
    <w:rsid w:val="00942EC2"/>
    <w:rsid w:val="00944EBE"/>
    <w:rsid w:val="00945A4D"/>
    <w:rsid w:val="00945AE5"/>
    <w:rsid w:val="009478E7"/>
    <w:rsid w:val="009534EC"/>
    <w:rsid w:val="00960CB0"/>
    <w:rsid w:val="0096298B"/>
    <w:rsid w:val="00970510"/>
    <w:rsid w:val="0097120C"/>
    <w:rsid w:val="00975930"/>
    <w:rsid w:val="00975DAE"/>
    <w:rsid w:val="009803CD"/>
    <w:rsid w:val="00992B3B"/>
    <w:rsid w:val="009A70B9"/>
    <w:rsid w:val="009B2E61"/>
    <w:rsid w:val="009B5B0A"/>
    <w:rsid w:val="009B776B"/>
    <w:rsid w:val="009E094A"/>
    <w:rsid w:val="009E2532"/>
    <w:rsid w:val="009E4C86"/>
    <w:rsid w:val="009F37B7"/>
    <w:rsid w:val="009F63DC"/>
    <w:rsid w:val="009F7DDD"/>
    <w:rsid w:val="00A061FD"/>
    <w:rsid w:val="00A10316"/>
    <w:rsid w:val="00A10BC0"/>
    <w:rsid w:val="00A10F02"/>
    <w:rsid w:val="00A12218"/>
    <w:rsid w:val="00A164B4"/>
    <w:rsid w:val="00A2255A"/>
    <w:rsid w:val="00A25FED"/>
    <w:rsid w:val="00A26956"/>
    <w:rsid w:val="00A27486"/>
    <w:rsid w:val="00A34039"/>
    <w:rsid w:val="00A51725"/>
    <w:rsid w:val="00A53724"/>
    <w:rsid w:val="00A55A71"/>
    <w:rsid w:val="00A56066"/>
    <w:rsid w:val="00A669E3"/>
    <w:rsid w:val="00A73129"/>
    <w:rsid w:val="00A76FF9"/>
    <w:rsid w:val="00A82346"/>
    <w:rsid w:val="00A82F61"/>
    <w:rsid w:val="00A84ACE"/>
    <w:rsid w:val="00A92BA1"/>
    <w:rsid w:val="00A95A32"/>
    <w:rsid w:val="00A96C15"/>
    <w:rsid w:val="00A96E8F"/>
    <w:rsid w:val="00AA0E13"/>
    <w:rsid w:val="00AA5B6D"/>
    <w:rsid w:val="00AB4A5D"/>
    <w:rsid w:val="00AC6BC6"/>
    <w:rsid w:val="00AD178C"/>
    <w:rsid w:val="00AD3FCD"/>
    <w:rsid w:val="00AD45A1"/>
    <w:rsid w:val="00AE57AE"/>
    <w:rsid w:val="00AE6164"/>
    <w:rsid w:val="00AE65E2"/>
    <w:rsid w:val="00AE6D5C"/>
    <w:rsid w:val="00AF1460"/>
    <w:rsid w:val="00AF2A02"/>
    <w:rsid w:val="00AF37A7"/>
    <w:rsid w:val="00AF4634"/>
    <w:rsid w:val="00AF489C"/>
    <w:rsid w:val="00B11544"/>
    <w:rsid w:val="00B15449"/>
    <w:rsid w:val="00B24253"/>
    <w:rsid w:val="00B27018"/>
    <w:rsid w:val="00B339CE"/>
    <w:rsid w:val="00B3685B"/>
    <w:rsid w:val="00B505A1"/>
    <w:rsid w:val="00B544C0"/>
    <w:rsid w:val="00B66FA9"/>
    <w:rsid w:val="00B675F9"/>
    <w:rsid w:val="00B725B6"/>
    <w:rsid w:val="00B73A51"/>
    <w:rsid w:val="00B76311"/>
    <w:rsid w:val="00B80111"/>
    <w:rsid w:val="00B812BA"/>
    <w:rsid w:val="00B91610"/>
    <w:rsid w:val="00B93086"/>
    <w:rsid w:val="00BA19ED"/>
    <w:rsid w:val="00BA274F"/>
    <w:rsid w:val="00BA4B8D"/>
    <w:rsid w:val="00BA5387"/>
    <w:rsid w:val="00BA6E4F"/>
    <w:rsid w:val="00BA7E01"/>
    <w:rsid w:val="00BB76E6"/>
    <w:rsid w:val="00BC0858"/>
    <w:rsid w:val="00BC0F7D"/>
    <w:rsid w:val="00BC1C4B"/>
    <w:rsid w:val="00BD3065"/>
    <w:rsid w:val="00BD31E9"/>
    <w:rsid w:val="00BD42FA"/>
    <w:rsid w:val="00BD734E"/>
    <w:rsid w:val="00BD7D31"/>
    <w:rsid w:val="00BE24E4"/>
    <w:rsid w:val="00BE3255"/>
    <w:rsid w:val="00BE6FC6"/>
    <w:rsid w:val="00BF128E"/>
    <w:rsid w:val="00BF39E0"/>
    <w:rsid w:val="00C0684D"/>
    <w:rsid w:val="00C074DD"/>
    <w:rsid w:val="00C1496A"/>
    <w:rsid w:val="00C14DD1"/>
    <w:rsid w:val="00C2678D"/>
    <w:rsid w:val="00C33079"/>
    <w:rsid w:val="00C33167"/>
    <w:rsid w:val="00C34E5A"/>
    <w:rsid w:val="00C4174D"/>
    <w:rsid w:val="00C45231"/>
    <w:rsid w:val="00C46C4C"/>
    <w:rsid w:val="00C551FF"/>
    <w:rsid w:val="00C6688B"/>
    <w:rsid w:val="00C72833"/>
    <w:rsid w:val="00C73845"/>
    <w:rsid w:val="00C80F1D"/>
    <w:rsid w:val="00C81137"/>
    <w:rsid w:val="00C8739B"/>
    <w:rsid w:val="00C87BB5"/>
    <w:rsid w:val="00C91962"/>
    <w:rsid w:val="00C93F40"/>
    <w:rsid w:val="00CA1927"/>
    <w:rsid w:val="00CA3D0C"/>
    <w:rsid w:val="00CA6CB5"/>
    <w:rsid w:val="00CB003C"/>
    <w:rsid w:val="00CB02C6"/>
    <w:rsid w:val="00CB20C0"/>
    <w:rsid w:val="00CB229F"/>
    <w:rsid w:val="00CB3A25"/>
    <w:rsid w:val="00CC3B2D"/>
    <w:rsid w:val="00CC4F27"/>
    <w:rsid w:val="00CC73A1"/>
    <w:rsid w:val="00CD0C4F"/>
    <w:rsid w:val="00CD199A"/>
    <w:rsid w:val="00CD7F2E"/>
    <w:rsid w:val="00CE14B2"/>
    <w:rsid w:val="00CE6EC9"/>
    <w:rsid w:val="00D007CD"/>
    <w:rsid w:val="00D021A2"/>
    <w:rsid w:val="00D111C7"/>
    <w:rsid w:val="00D23069"/>
    <w:rsid w:val="00D36805"/>
    <w:rsid w:val="00D42FEE"/>
    <w:rsid w:val="00D533F2"/>
    <w:rsid w:val="00D56756"/>
    <w:rsid w:val="00D57972"/>
    <w:rsid w:val="00D675A9"/>
    <w:rsid w:val="00D738D6"/>
    <w:rsid w:val="00D742E6"/>
    <w:rsid w:val="00D755EB"/>
    <w:rsid w:val="00D76048"/>
    <w:rsid w:val="00D766C5"/>
    <w:rsid w:val="00D76B29"/>
    <w:rsid w:val="00D8183B"/>
    <w:rsid w:val="00D82E6F"/>
    <w:rsid w:val="00D87E00"/>
    <w:rsid w:val="00D9134D"/>
    <w:rsid w:val="00D926C6"/>
    <w:rsid w:val="00D934A9"/>
    <w:rsid w:val="00DA5493"/>
    <w:rsid w:val="00DA7A03"/>
    <w:rsid w:val="00DB1818"/>
    <w:rsid w:val="00DB445D"/>
    <w:rsid w:val="00DB75D8"/>
    <w:rsid w:val="00DC0A6E"/>
    <w:rsid w:val="00DC309B"/>
    <w:rsid w:val="00DC4DA2"/>
    <w:rsid w:val="00DC598C"/>
    <w:rsid w:val="00DD0F04"/>
    <w:rsid w:val="00DD4C17"/>
    <w:rsid w:val="00DD74A5"/>
    <w:rsid w:val="00DE0950"/>
    <w:rsid w:val="00DE3A20"/>
    <w:rsid w:val="00DE4064"/>
    <w:rsid w:val="00DF29F7"/>
    <w:rsid w:val="00DF2B1F"/>
    <w:rsid w:val="00DF62CD"/>
    <w:rsid w:val="00E048D9"/>
    <w:rsid w:val="00E14A18"/>
    <w:rsid w:val="00E16509"/>
    <w:rsid w:val="00E21A47"/>
    <w:rsid w:val="00E24541"/>
    <w:rsid w:val="00E31385"/>
    <w:rsid w:val="00E44582"/>
    <w:rsid w:val="00E44FFC"/>
    <w:rsid w:val="00E47675"/>
    <w:rsid w:val="00E47E3B"/>
    <w:rsid w:val="00E52001"/>
    <w:rsid w:val="00E52569"/>
    <w:rsid w:val="00E60A7E"/>
    <w:rsid w:val="00E71224"/>
    <w:rsid w:val="00E75BF5"/>
    <w:rsid w:val="00E77645"/>
    <w:rsid w:val="00E91A27"/>
    <w:rsid w:val="00EA15B0"/>
    <w:rsid w:val="00EA5EA7"/>
    <w:rsid w:val="00EA66BD"/>
    <w:rsid w:val="00EB02B1"/>
    <w:rsid w:val="00EB13CB"/>
    <w:rsid w:val="00EB1F1E"/>
    <w:rsid w:val="00EC4A25"/>
    <w:rsid w:val="00ED11F6"/>
    <w:rsid w:val="00ED12C7"/>
    <w:rsid w:val="00ED39BA"/>
    <w:rsid w:val="00EE202B"/>
    <w:rsid w:val="00EE2650"/>
    <w:rsid w:val="00EF3F19"/>
    <w:rsid w:val="00EF608C"/>
    <w:rsid w:val="00F025A2"/>
    <w:rsid w:val="00F04712"/>
    <w:rsid w:val="00F12D14"/>
    <w:rsid w:val="00F13360"/>
    <w:rsid w:val="00F168F5"/>
    <w:rsid w:val="00F223A0"/>
    <w:rsid w:val="00F22EC7"/>
    <w:rsid w:val="00F30FFF"/>
    <w:rsid w:val="00F325C8"/>
    <w:rsid w:val="00F34834"/>
    <w:rsid w:val="00F34912"/>
    <w:rsid w:val="00F37D80"/>
    <w:rsid w:val="00F465B2"/>
    <w:rsid w:val="00F5188B"/>
    <w:rsid w:val="00F54E6B"/>
    <w:rsid w:val="00F55BA9"/>
    <w:rsid w:val="00F5635E"/>
    <w:rsid w:val="00F6142C"/>
    <w:rsid w:val="00F653B8"/>
    <w:rsid w:val="00F84DE0"/>
    <w:rsid w:val="00F9008D"/>
    <w:rsid w:val="00FA1266"/>
    <w:rsid w:val="00FB4D82"/>
    <w:rsid w:val="00FB57B5"/>
    <w:rsid w:val="00FC1192"/>
    <w:rsid w:val="00FD0746"/>
    <w:rsid w:val="00FD63FD"/>
    <w:rsid w:val="00FD665C"/>
    <w:rsid w:val="00FD7329"/>
    <w:rsid w:val="00FE616B"/>
    <w:rsid w:val="00FE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D3C26A"/>
  <w15:chartTrackingRefBased/>
  <w15:docId w15:val="{2E9B1658-24EA-478D-9C2F-B8208E46A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66B09"/>
    <w:pPr>
      <w:spacing w:after="180"/>
    </w:pPr>
    <w:rPr>
      <w:lang w:eastAsia="en-US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har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pPr>
      <w:ind w:left="851" w:hanging="284"/>
    </w:pPr>
  </w:style>
  <w:style w:type="paragraph" w:customStyle="1" w:styleId="B3">
    <w:name w:val="B3"/>
    <w:basedOn w:val="a1"/>
    <w:link w:val="B3Char2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table" w:styleId="a7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a">
    <w:name w:val="Balloon Text"/>
    <w:basedOn w:val="a1"/>
    <w:link w:val="Char0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2"/>
    <w:link w:val="aa"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1"/>
    <w:rsid w:val="00F34834"/>
    <w:pPr>
      <w:spacing w:after="120"/>
    </w:pPr>
  </w:style>
  <w:style w:type="character" w:customStyle="1" w:styleId="Char1">
    <w:name w:val="본문 Char"/>
    <w:basedOn w:val="a2"/>
    <w:link w:val="ad"/>
    <w:rsid w:val="00F34834"/>
    <w:rPr>
      <w:lang w:eastAsia="en-US"/>
    </w:rPr>
  </w:style>
  <w:style w:type="paragraph" w:styleId="23">
    <w:name w:val="Body Text 2"/>
    <w:basedOn w:val="a1"/>
    <w:link w:val="2Char0"/>
    <w:rsid w:val="00F34834"/>
    <w:pPr>
      <w:spacing w:after="120" w:line="480" w:lineRule="auto"/>
    </w:pPr>
  </w:style>
  <w:style w:type="character" w:customStyle="1" w:styleId="2Char0">
    <w:name w:val="본문 2 Char"/>
    <w:basedOn w:val="a2"/>
    <w:link w:val="23"/>
    <w:rsid w:val="00F34834"/>
    <w:rPr>
      <w:lang w:eastAsia="en-US"/>
    </w:rPr>
  </w:style>
  <w:style w:type="paragraph" w:styleId="33">
    <w:name w:val="Body Text 3"/>
    <w:basedOn w:val="a1"/>
    <w:link w:val="3Char0"/>
    <w:rsid w:val="00F34834"/>
    <w:pPr>
      <w:spacing w:after="120"/>
    </w:pPr>
    <w:rPr>
      <w:sz w:val="16"/>
      <w:szCs w:val="16"/>
    </w:rPr>
  </w:style>
  <w:style w:type="character" w:customStyle="1" w:styleId="3Char0">
    <w:name w:val="본문 3 Char"/>
    <w:basedOn w:val="a2"/>
    <w:link w:val="33"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2"/>
    <w:rsid w:val="00F34834"/>
    <w:pPr>
      <w:spacing w:after="180"/>
      <w:ind w:firstLine="360"/>
    </w:pPr>
  </w:style>
  <w:style w:type="character" w:customStyle="1" w:styleId="Char2">
    <w:name w:val="본문 첫 줄 들여쓰기 Char"/>
    <w:basedOn w:val="Char1"/>
    <w:link w:val="ae"/>
    <w:rsid w:val="00F34834"/>
    <w:rPr>
      <w:lang w:eastAsia="en-US"/>
    </w:rPr>
  </w:style>
  <w:style w:type="paragraph" w:styleId="af">
    <w:name w:val="Body Text Indent"/>
    <w:basedOn w:val="a1"/>
    <w:link w:val="Char3"/>
    <w:rsid w:val="00F34834"/>
    <w:pPr>
      <w:spacing w:after="120"/>
      <w:ind w:left="283"/>
    </w:pPr>
  </w:style>
  <w:style w:type="character" w:customStyle="1" w:styleId="Char3">
    <w:name w:val="본문 들여쓰기 Char"/>
    <w:basedOn w:val="a2"/>
    <w:link w:val="af"/>
    <w:rsid w:val="00F34834"/>
    <w:rPr>
      <w:lang w:eastAsia="en-US"/>
    </w:rPr>
  </w:style>
  <w:style w:type="paragraph" w:styleId="24">
    <w:name w:val="Body Text First Indent 2"/>
    <w:basedOn w:val="af"/>
    <w:link w:val="2Char1"/>
    <w:rsid w:val="00F34834"/>
    <w:pPr>
      <w:spacing w:after="180"/>
      <w:ind w:left="360" w:firstLine="360"/>
    </w:pPr>
  </w:style>
  <w:style w:type="character" w:customStyle="1" w:styleId="2Char1">
    <w:name w:val="본문 첫 줄 들여쓰기 2 Char"/>
    <w:basedOn w:val="Char3"/>
    <w:link w:val="24"/>
    <w:rsid w:val="00F34834"/>
    <w:rPr>
      <w:lang w:eastAsia="en-US"/>
    </w:rPr>
  </w:style>
  <w:style w:type="paragraph" w:styleId="25">
    <w:name w:val="Body Text Indent 2"/>
    <w:basedOn w:val="a1"/>
    <w:link w:val="2Char2"/>
    <w:rsid w:val="00F34834"/>
    <w:pPr>
      <w:spacing w:after="120" w:line="480" w:lineRule="auto"/>
      <w:ind w:left="283"/>
    </w:pPr>
  </w:style>
  <w:style w:type="character" w:customStyle="1" w:styleId="2Char2">
    <w:name w:val="본문 들여쓰기 2 Char"/>
    <w:basedOn w:val="a2"/>
    <w:link w:val="25"/>
    <w:rsid w:val="00F34834"/>
    <w:rPr>
      <w:lang w:eastAsia="en-US"/>
    </w:rPr>
  </w:style>
  <w:style w:type="paragraph" w:styleId="34">
    <w:name w:val="Body Text Indent 3"/>
    <w:basedOn w:val="a1"/>
    <w:link w:val="3Char1"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2"/>
    <w:link w:val="34"/>
    <w:rsid w:val="00F34834"/>
    <w:rPr>
      <w:sz w:val="16"/>
      <w:szCs w:val="16"/>
      <w:lang w:eastAsia="en-US"/>
    </w:rPr>
  </w:style>
  <w:style w:type="paragraph" w:styleId="af0">
    <w:name w:val="caption"/>
    <w:basedOn w:val="a1"/>
    <w:next w:val="a1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af1">
    <w:name w:val="Closing"/>
    <w:basedOn w:val="a1"/>
    <w:link w:val="Char4"/>
    <w:rsid w:val="00F34834"/>
    <w:pPr>
      <w:spacing w:after="0"/>
      <w:ind w:left="4252"/>
    </w:pPr>
  </w:style>
  <w:style w:type="character" w:customStyle="1" w:styleId="Char4">
    <w:name w:val="맺음말 Char"/>
    <w:basedOn w:val="a2"/>
    <w:link w:val="af1"/>
    <w:rsid w:val="00F34834"/>
    <w:rPr>
      <w:lang w:eastAsia="en-US"/>
    </w:rPr>
  </w:style>
  <w:style w:type="paragraph" w:styleId="af2">
    <w:name w:val="annotation text"/>
    <w:basedOn w:val="a1"/>
    <w:link w:val="Char5"/>
    <w:qFormat/>
    <w:rsid w:val="00F34834"/>
  </w:style>
  <w:style w:type="character" w:customStyle="1" w:styleId="Char5">
    <w:name w:val="메모 텍스트 Char"/>
    <w:basedOn w:val="a2"/>
    <w:link w:val="af2"/>
    <w:qFormat/>
    <w:rsid w:val="00F34834"/>
    <w:rPr>
      <w:lang w:eastAsia="en-US"/>
    </w:rPr>
  </w:style>
  <w:style w:type="paragraph" w:styleId="af3">
    <w:name w:val="annotation subject"/>
    <w:basedOn w:val="af2"/>
    <w:next w:val="af2"/>
    <w:link w:val="Char6"/>
    <w:rsid w:val="00F34834"/>
    <w:rPr>
      <w:b/>
      <w:bCs/>
    </w:rPr>
  </w:style>
  <w:style w:type="character" w:customStyle="1" w:styleId="Char6">
    <w:name w:val="메모 주제 Char"/>
    <w:basedOn w:val="Char5"/>
    <w:link w:val="af3"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7"/>
    <w:rsid w:val="00F34834"/>
  </w:style>
  <w:style w:type="character" w:customStyle="1" w:styleId="Char7">
    <w:name w:val="날짜 Char"/>
    <w:basedOn w:val="a2"/>
    <w:link w:val="af4"/>
    <w:rsid w:val="00F34834"/>
    <w:rPr>
      <w:lang w:eastAsia="en-US"/>
    </w:rPr>
  </w:style>
  <w:style w:type="paragraph" w:styleId="af5">
    <w:name w:val="Document Map"/>
    <w:basedOn w:val="a1"/>
    <w:link w:val="Char8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8">
    <w:name w:val="문서 구조 Char"/>
    <w:basedOn w:val="a2"/>
    <w:link w:val="af5"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9"/>
    <w:rsid w:val="00F34834"/>
    <w:pPr>
      <w:spacing w:after="0"/>
    </w:pPr>
  </w:style>
  <w:style w:type="character" w:customStyle="1" w:styleId="Char9">
    <w:name w:val="전자 메일 서명 Char"/>
    <w:basedOn w:val="a2"/>
    <w:link w:val="af6"/>
    <w:rsid w:val="00F34834"/>
    <w:rPr>
      <w:lang w:eastAsia="en-US"/>
    </w:rPr>
  </w:style>
  <w:style w:type="paragraph" w:styleId="af7">
    <w:name w:val="endnote text"/>
    <w:basedOn w:val="a1"/>
    <w:link w:val="Chara"/>
    <w:rsid w:val="00F34834"/>
    <w:pPr>
      <w:spacing w:after="0"/>
    </w:pPr>
  </w:style>
  <w:style w:type="character" w:customStyle="1" w:styleId="Chara">
    <w:name w:val="미주 텍스트 Char"/>
    <w:basedOn w:val="a2"/>
    <w:link w:val="af7"/>
    <w:rsid w:val="00F34834"/>
    <w:rPr>
      <w:lang w:eastAsia="en-US"/>
    </w:rPr>
  </w:style>
  <w:style w:type="paragraph" w:styleId="af8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basedOn w:val="a1"/>
    <w:link w:val="Charb"/>
    <w:rsid w:val="00F34834"/>
    <w:pPr>
      <w:spacing w:after="0"/>
    </w:pPr>
  </w:style>
  <w:style w:type="character" w:customStyle="1" w:styleId="Charb">
    <w:name w:val="각주 텍스트 Char"/>
    <w:basedOn w:val="a2"/>
    <w:link w:val="afa"/>
    <w:rsid w:val="00F34834"/>
    <w:rPr>
      <w:lang w:eastAsia="en-US"/>
    </w:rPr>
  </w:style>
  <w:style w:type="paragraph" w:styleId="HTML">
    <w:name w:val="HTML Address"/>
    <w:basedOn w:val="a1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주소 Char"/>
    <w:basedOn w:val="a2"/>
    <w:link w:val="HTML"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2"/>
    <w:link w:val="HTML0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c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강한 인용 Char"/>
    <w:basedOn w:val="a2"/>
    <w:link w:val="afc"/>
    <w:uiPriority w:val="30"/>
    <w:rsid w:val="00F34834"/>
    <w:rPr>
      <w:i/>
      <w:iCs/>
      <w:color w:val="4472C4" w:themeColor="accent1"/>
      <w:lang w:eastAsia="en-US"/>
    </w:rPr>
  </w:style>
  <w:style w:type="paragraph" w:styleId="afd">
    <w:name w:val="List"/>
    <w:basedOn w:val="a1"/>
    <w:rsid w:val="00F34834"/>
    <w:pPr>
      <w:ind w:left="283" w:hanging="283"/>
      <w:contextualSpacing/>
    </w:pPr>
  </w:style>
  <w:style w:type="paragraph" w:styleId="27">
    <w:name w:val="List 2"/>
    <w:basedOn w:val="a1"/>
    <w:rsid w:val="00F34834"/>
    <w:pPr>
      <w:ind w:left="566" w:hanging="283"/>
      <w:contextualSpacing/>
    </w:pPr>
  </w:style>
  <w:style w:type="paragraph" w:styleId="36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1"/>
      </w:numPr>
      <w:contextualSpacing/>
    </w:pPr>
  </w:style>
  <w:style w:type="paragraph" w:styleId="20">
    <w:name w:val="List Bullet 2"/>
    <w:basedOn w:val="a1"/>
    <w:rsid w:val="00F34834"/>
    <w:pPr>
      <w:numPr>
        <w:numId w:val="2"/>
      </w:numPr>
      <w:contextualSpacing/>
    </w:pPr>
  </w:style>
  <w:style w:type="paragraph" w:styleId="30">
    <w:name w:val="List Bullet 3"/>
    <w:basedOn w:val="a1"/>
    <w:rsid w:val="00F34834"/>
    <w:pPr>
      <w:numPr>
        <w:numId w:val="3"/>
      </w:numPr>
      <w:contextualSpacing/>
    </w:pPr>
  </w:style>
  <w:style w:type="paragraph" w:styleId="40">
    <w:name w:val="List Bullet 4"/>
    <w:basedOn w:val="a1"/>
    <w:rsid w:val="00F34834"/>
    <w:pPr>
      <w:numPr>
        <w:numId w:val="4"/>
      </w:numPr>
      <w:contextualSpacing/>
    </w:pPr>
  </w:style>
  <w:style w:type="paragraph" w:styleId="50">
    <w:name w:val="List Bullet 5"/>
    <w:basedOn w:val="a1"/>
    <w:rsid w:val="00F34834"/>
    <w:pPr>
      <w:numPr>
        <w:numId w:val="5"/>
      </w:numPr>
      <w:contextualSpacing/>
    </w:pPr>
  </w:style>
  <w:style w:type="paragraph" w:styleId="afe">
    <w:name w:val="List Continue"/>
    <w:basedOn w:val="a1"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6"/>
      </w:numPr>
      <w:contextualSpacing/>
    </w:pPr>
  </w:style>
  <w:style w:type="paragraph" w:styleId="2">
    <w:name w:val="List Number 2"/>
    <w:basedOn w:val="a1"/>
    <w:rsid w:val="00F34834"/>
    <w:pPr>
      <w:numPr>
        <w:numId w:val="7"/>
      </w:numPr>
      <w:contextualSpacing/>
    </w:pPr>
  </w:style>
  <w:style w:type="paragraph" w:styleId="3">
    <w:name w:val="List Number 3"/>
    <w:basedOn w:val="a1"/>
    <w:rsid w:val="00F34834"/>
    <w:pPr>
      <w:numPr>
        <w:numId w:val="8"/>
      </w:numPr>
      <w:contextualSpacing/>
    </w:pPr>
  </w:style>
  <w:style w:type="paragraph" w:styleId="4">
    <w:name w:val="List Number 4"/>
    <w:basedOn w:val="a1"/>
    <w:rsid w:val="00F34834"/>
    <w:pPr>
      <w:numPr>
        <w:numId w:val="9"/>
      </w:numPr>
      <w:contextualSpacing/>
    </w:pPr>
  </w:style>
  <w:style w:type="paragraph" w:styleId="5">
    <w:name w:val="List Number 5"/>
    <w:basedOn w:val="a1"/>
    <w:rsid w:val="00F34834"/>
    <w:pPr>
      <w:numPr>
        <w:numId w:val="10"/>
      </w:numPr>
      <w:contextualSpacing/>
    </w:pPr>
  </w:style>
  <w:style w:type="paragraph" w:styleId="aff">
    <w:name w:val="List Paragraph"/>
    <w:basedOn w:val="a1"/>
    <w:uiPriority w:val="34"/>
    <w:qFormat/>
    <w:rsid w:val="00F34834"/>
    <w:pPr>
      <w:ind w:left="720"/>
      <w:contextualSpacing/>
    </w:pPr>
  </w:style>
  <w:style w:type="paragraph" w:styleId="aff0">
    <w:name w:val="macro"/>
    <w:link w:val="Chard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d">
    <w:name w:val="매크로 텍스트 Char"/>
    <w:basedOn w:val="a2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e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메시지 머리글 Char"/>
    <w:basedOn w:val="a2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rPr>
      <w:lang w:eastAsia="en-US"/>
    </w:rPr>
  </w:style>
  <w:style w:type="paragraph" w:styleId="aff3">
    <w:name w:val="Normal (Web)"/>
    <w:basedOn w:val="a1"/>
    <w:uiPriority w:val="99"/>
    <w:qFormat/>
    <w:rsid w:val="00F34834"/>
    <w:rPr>
      <w:sz w:val="24"/>
      <w:szCs w:val="24"/>
    </w:rPr>
  </w:style>
  <w:style w:type="paragraph" w:styleId="aff4">
    <w:name w:val="Normal Indent"/>
    <w:basedOn w:val="a1"/>
    <w:rsid w:val="00F34834"/>
    <w:pPr>
      <w:ind w:left="720"/>
    </w:pPr>
  </w:style>
  <w:style w:type="paragraph" w:styleId="aff5">
    <w:name w:val="Note Heading"/>
    <w:basedOn w:val="a1"/>
    <w:next w:val="a1"/>
    <w:link w:val="Charf"/>
    <w:rsid w:val="00F34834"/>
    <w:pPr>
      <w:spacing w:after="0"/>
    </w:pPr>
  </w:style>
  <w:style w:type="character" w:customStyle="1" w:styleId="Charf">
    <w:name w:val="각주/미주 머리글 Char"/>
    <w:basedOn w:val="a2"/>
    <w:link w:val="aff5"/>
    <w:rsid w:val="00F34834"/>
    <w:rPr>
      <w:lang w:eastAsia="en-US"/>
    </w:rPr>
  </w:style>
  <w:style w:type="paragraph" w:styleId="aff6">
    <w:name w:val="Plain Text"/>
    <w:basedOn w:val="a1"/>
    <w:link w:val="Charf0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글자만 Char"/>
    <w:basedOn w:val="a2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1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인용 Char"/>
    <w:basedOn w:val="a2"/>
    <w:link w:val="aff7"/>
    <w:uiPriority w:val="29"/>
    <w:rsid w:val="00F34834"/>
    <w:rPr>
      <w:i/>
      <w:iCs/>
      <w:color w:val="404040" w:themeColor="text1" w:themeTint="BF"/>
      <w:lang w:eastAsia="en-US"/>
    </w:rPr>
  </w:style>
  <w:style w:type="paragraph" w:styleId="aff8">
    <w:name w:val="Salutation"/>
    <w:basedOn w:val="a1"/>
    <w:next w:val="a1"/>
    <w:link w:val="Charf2"/>
    <w:rsid w:val="00F34834"/>
  </w:style>
  <w:style w:type="character" w:customStyle="1" w:styleId="Charf2">
    <w:name w:val="인사말 Char"/>
    <w:basedOn w:val="a2"/>
    <w:link w:val="aff8"/>
    <w:rsid w:val="00F34834"/>
    <w:rPr>
      <w:lang w:eastAsia="en-US"/>
    </w:rPr>
  </w:style>
  <w:style w:type="paragraph" w:styleId="aff9">
    <w:name w:val="Signature"/>
    <w:basedOn w:val="a1"/>
    <w:link w:val="Charf3"/>
    <w:rsid w:val="00F34834"/>
    <w:pPr>
      <w:spacing w:after="0"/>
      <w:ind w:left="4252"/>
    </w:pPr>
  </w:style>
  <w:style w:type="character" w:customStyle="1" w:styleId="Charf3">
    <w:name w:val="서명 Char"/>
    <w:basedOn w:val="a2"/>
    <w:link w:val="aff9"/>
    <w:rsid w:val="00F34834"/>
    <w:rPr>
      <w:lang w:eastAsia="en-US"/>
    </w:rPr>
  </w:style>
  <w:style w:type="paragraph" w:styleId="affa">
    <w:name w:val="Subtitle"/>
    <w:basedOn w:val="a1"/>
    <w:next w:val="a1"/>
    <w:link w:val="Charf4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부제 Char"/>
    <w:basedOn w:val="a2"/>
    <w:link w:val="affa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b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rsid w:val="00F34834"/>
    <w:pPr>
      <w:spacing w:after="0"/>
    </w:pPr>
  </w:style>
  <w:style w:type="paragraph" w:styleId="affd">
    <w:name w:val="Title"/>
    <w:basedOn w:val="a1"/>
    <w:next w:val="a1"/>
    <w:link w:val="Charf5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제목 Char"/>
    <w:basedOn w:val="a2"/>
    <w:link w:val="affd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e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ZC">
    <w:name w:val="ZC"/>
    <w:rsid w:val="009803C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9803C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O">
    <w:name w:val="HO"/>
    <w:basedOn w:val="a1"/>
    <w:rsid w:val="009803CD"/>
    <w:pPr>
      <w:overflowPunct w:val="0"/>
      <w:autoSpaceDE w:val="0"/>
      <w:autoSpaceDN w:val="0"/>
      <w:adjustRightInd w:val="0"/>
      <w:jc w:val="right"/>
      <w:textAlignment w:val="baseline"/>
    </w:pPr>
    <w:rPr>
      <w:b/>
    </w:rPr>
  </w:style>
  <w:style w:type="paragraph" w:customStyle="1" w:styleId="HE">
    <w:name w:val="HE"/>
    <w:basedOn w:val="a1"/>
    <w:rsid w:val="009803CD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P">
    <w:name w:val="AP"/>
    <w:basedOn w:val="a1"/>
    <w:rsid w:val="009803CD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en-GB"/>
    </w:rPr>
  </w:style>
  <w:style w:type="character" w:customStyle="1" w:styleId="Char">
    <w:name w:val="머리글 Char"/>
    <w:link w:val="a5"/>
    <w:rsid w:val="009803CD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qFormat/>
    <w:rsid w:val="009803CD"/>
    <w:rPr>
      <w:lang w:eastAsia="en-US"/>
    </w:rPr>
  </w:style>
  <w:style w:type="character" w:styleId="afff">
    <w:name w:val="annotation reference"/>
    <w:qFormat/>
    <w:rsid w:val="009803CD"/>
    <w:rPr>
      <w:sz w:val="16"/>
      <w:szCs w:val="16"/>
    </w:rPr>
  </w:style>
  <w:style w:type="character" w:customStyle="1" w:styleId="EditorsNoteCharChar">
    <w:name w:val="Editor's Note Char Char"/>
    <w:link w:val="EditorsNote"/>
    <w:qFormat/>
    <w:rsid w:val="009803CD"/>
    <w:rPr>
      <w:color w:val="FF0000"/>
      <w:lang w:eastAsia="en-US"/>
    </w:rPr>
  </w:style>
  <w:style w:type="character" w:customStyle="1" w:styleId="NOZchn">
    <w:name w:val="NO Zchn"/>
    <w:link w:val="NO"/>
    <w:qFormat/>
    <w:rsid w:val="009803CD"/>
    <w:rPr>
      <w:lang w:eastAsia="en-US"/>
    </w:rPr>
  </w:style>
  <w:style w:type="character" w:customStyle="1" w:styleId="EditorsNoteChar">
    <w:name w:val="Editor's Note Char"/>
    <w:qFormat/>
    <w:locked/>
    <w:rsid w:val="009803CD"/>
    <w:rPr>
      <w:color w:val="FF0000"/>
      <w:lang w:eastAsia="en-US"/>
    </w:rPr>
  </w:style>
  <w:style w:type="character" w:customStyle="1" w:styleId="NOChar">
    <w:name w:val="NO Char"/>
    <w:qFormat/>
    <w:rsid w:val="009803CD"/>
    <w:rPr>
      <w:lang w:val="en-GB"/>
    </w:rPr>
  </w:style>
  <w:style w:type="character" w:customStyle="1" w:styleId="3Char">
    <w:name w:val="제목 3 Char"/>
    <w:link w:val="31"/>
    <w:rsid w:val="009803CD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rsid w:val="009803CD"/>
    <w:rPr>
      <w:rFonts w:ascii="Arial" w:hAnsi="Arial"/>
      <w:sz w:val="18"/>
      <w:lang w:eastAsia="en-US"/>
    </w:rPr>
  </w:style>
  <w:style w:type="character" w:customStyle="1" w:styleId="B1Char1">
    <w:name w:val="B1 Char1"/>
    <w:rsid w:val="009803CD"/>
    <w:rPr>
      <w:rFonts w:ascii="Times New Roman" w:hAnsi="Times New Roman"/>
      <w:lang w:val="en-GB"/>
    </w:rPr>
  </w:style>
  <w:style w:type="paragraph" w:customStyle="1" w:styleId="Doc-text2">
    <w:name w:val="Doc-text2"/>
    <w:basedOn w:val="a1"/>
    <w:link w:val="Doc-text2Char"/>
    <w:qFormat/>
    <w:rsid w:val="009803C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803CD"/>
    <w:rPr>
      <w:rFonts w:ascii="Arial" w:eastAsia="MS Mincho" w:hAnsi="Arial"/>
      <w:szCs w:val="24"/>
    </w:rPr>
  </w:style>
  <w:style w:type="character" w:styleId="afff0">
    <w:name w:val="Emphasis"/>
    <w:qFormat/>
    <w:rsid w:val="009803CD"/>
    <w:rPr>
      <w:i/>
      <w:iCs/>
    </w:rPr>
  </w:style>
  <w:style w:type="paragraph" w:customStyle="1" w:styleId="body">
    <w:name w:val="body"/>
    <w:basedOn w:val="a1"/>
    <w:link w:val="bodyChar"/>
    <w:rsid w:val="009803CD"/>
    <w:pPr>
      <w:tabs>
        <w:tab w:val="left" w:pos="2160"/>
      </w:tabs>
      <w:spacing w:after="120"/>
      <w:jc w:val="both"/>
    </w:pPr>
    <w:rPr>
      <w:rFonts w:ascii="Bookman Old Style" w:hAnsi="Bookman Old Style"/>
      <w:lang w:eastAsia="x-none"/>
    </w:rPr>
  </w:style>
  <w:style w:type="character" w:customStyle="1" w:styleId="bodyChar">
    <w:name w:val="body Char"/>
    <w:link w:val="body"/>
    <w:rsid w:val="009803CD"/>
    <w:rPr>
      <w:rFonts w:ascii="Bookman Old Style" w:hAnsi="Bookman Old Style"/>
      <w:lang w:eastAsia="x-none"/>
    </w:rPr>
  </w:style>
  <w:style w:type="paragraph" w:customStyle="1" w:styleId="dsp-fs4b">
    <w:name w:val="dsp-fs4b"/>
    <w:basedOn w:val="a1"/>
    <w:rsid w:val="009803CD"/>
    <w:pPr>
      <w:spacing w:before="100" w:beforeAutospacing="1" w:after="100" w:afterAutospacing="1"/>
    </w:pPr>
    <w:rPr>
      <w:sz w:val="24"/>
      <w:szCs w:val="24"/>
    </w:rPr>
  </w:style>
  <w:style w:type="character" w:customStyle="1" w:styleId="9Char">
    <w:name w:val="제목 9 Char"/>
    <w:link w:val="9"/>
    <w:rsid w:val="009803CD"/>
    <w:rPr>
      <w:rFonts w:ascii="Arial" w:hAnsi="Arial"/>
      <w:sz w:val="36"/>
      <w:lang w:eastAsia="en-US"/>
    </w:rPr>
  </w:style>
  <w:style w:type="character" w:customStyle="1" w:styleId="2Char">
    <w:name w:val="제목 2 Char"/>
    <w:link w:val="21"/>
    <w:qFormat/>
    <w:rsid w:val="009803CD"/>
    <w:rPr>
      <w:rFonts w:ascii="Arial" w:hAnsi="Arial"/>
      <w:sz w:val="32"/>
      <w:lang w:eastAsia="en-US"/>
    </w:rPr>
  </w:style>
  <w:style w:type="character" w:customStyle="1" w:styleId="1Char">
    <w:name w:val="제목 1 Char"/>
    <w:link w:val="1"/>
    <w:rsid w:val="009803CD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qFormat/>
    <w:rsid w:val="009803CD"/>
    <w:rPr>
      <w:lang w:eastAsia="en-US"/>
    </w:rPr>
  </w:style>
  <w:style w:type="character" w:customStyle="1" w:styleId="TFChar">
    <w:name w:val="TF Char"/>
    <w:link w:val="TF"/>
    <w:qFormat/>
    <w:rsid w:val="009803CD"/>
    <w:rPr>
      <w:rFonts w:ascii="Arial" w:hAnsi="Arial"/>
      <w:b/>
      <w:lang w:eastAsia="en-US"/>
    </w:rPr>
  </w:style>
  <w:style w:type="character" w:customStyle="1" w:styleId="TAHCar">
    <w:name w:val="TAH Car"/>
    <w:link w:val="TAH"/>
    <w:rsid w:val="009803CD"/>
    <w:rPr>
      <w:rFonts w:ascii="Arial" w:hAnsi="Arial"/>
      <w:b/>
      <w:sz w:val="18"/>
      <w:lang w:eastAsia="en-US"/>
    </w:rPr>
  </w:style>
  <w:style w:type="paragraph" w:styleId="afff1">
    <w:name w:val="Revision"/>
    <w:hidden/>
    <w:uiPriority w:val="99"/>
    <w:semiHidden/>
    <w:rsid w:val="009803CD"/>
    <w:rPr>
      <w:rFonts w:eastAsia="맑은 고딕"/>
      <w:color w:val="000000"/>
      <w:lang w:eastAsia="ja-JP"/>
    </w:rPr>
  </w:style>
  <w:style w:type="paragraph" w:customStyle="1" w:styleId="N1">
    <w:name w:val="N1"/>
    <w:basedOn w:val="a1"/>
    <w:link w:val="N1Char"/>
    <w:qFormat/>
    <w:rsid w:val="009803CD"/>
    <w:pPr>
      <w:spacing w:after="0"/>
      <w:ind w:left="634"/>
    </w:pPr>
    <w:rPr>
      <w:rFonts w:ascii="Calibri" w:eastAsia="SimSun" w:hAnsi="Calibri" w:cs="Calibri"/>
      <w:sz w:val="22"/>
      <w:szCs w:val="22"/>
      <w:lang w:eastAsia="ko-KR" w:bidi="hi-IN"/>
    </w:rPr>
  </w:style>
  <w:style w:type="character" w:customStyle="1" w:styleId="N1Char">
    <w:name w:val="N1 Char"/>
    <w:link w:val="N1"/>
    <w:rsid w:val="009803CD"/>
    <w:rPr>
      <w:rFonts w:ascii="Calibri" w:eastAsia="SimSun" w:hAnsi="Calibri" w:cs="Calibri"/>
      <w:sz w:val="22"/>
      <w:szCs w:val="22"/>
      <w:lang w:eastAsia="ko-KR" w:bidi="hi-IN"/>
    </w:rPr>
  </w:style>
  <w:style w:type="character" w:customStyle="1" w:styleId="EXChar">
    <w:name w:val="EX Char"/>
    <w:link w:val="EX"/>
    <w:locked/>
    <w:rsid w:val="009803CD"/>
    <w:rPr>
      <w:lang w:eastAsia="en-US"/>
    </w:rPr>
  </w:style>
  <w:style w:type="character" w:customStyle="1" w:styleId="TANChar">
    <w:name w:val="TAN Char"/>
    <w:link w:val="TAN"/>
    <w:rsid w:val="009803CD"/>
    <w:rPr>
      <w:rFonts w:ascii="Arial" w:hAnsi="Arial"/>
      <w:sz w:val="18"/>
      <w:lang w:eastAsia="en-US"/>
    </w:rPr>
  </w:style>
  <w:style w:type="character" w:customStyle="1" w:styleId="4Char">
    <w:name w:val="제목 4 Char"/>
    <w:link w:val="41"/>
    <w:rsid w:val="009803CD"/>
    <w:rPr>
      <w:rFonts w:ascii="Arial" w:hAnsi="Arial"/>
      <w:sz w:val="24"/>
      <w:lang w:eastAsia="en-US"/>
    </w:rPr>
  </w:style>
  <w:style w:type="character" w:customStyle="1" w:styleId="TACChar">
    <w:name w:val="TAC Char"/>
    <w:link w:val="TAC"/>
    <w:locked/>
    <w:rsid w:val="009803CD"/>
    <w:rPr>
      <w:rFonts w:ascii="Arial" w:hAnsi="Arial"/>
      <w:sz w:val="18"/>
      <w:lang w:eastAsia="en-US"/>
    </w:rPr>
  </w:style>
  <w:style w:type="character" w:customStyle="1" w:styleId="B3Char2">
    <w:name w:val="B3 Char2"/>
    <w:link w:val="B3"/>
    <w:rsid w:val="009803CD"/>
    <w:rPr>
      <w:lang w:eastAsia="en-US"/>
    </w:rPr>
  </w:style>
  <w:style w:type="character" w:customStyle="1" w:styleId="normaltextrun">
    <w:name w:val="normaltextrun"/>
    <w:basedOn w:val="a2"/>
    <w:rsid w:val="009803CD"/>
  </w:style>
  <w:style w:type="paragraph" w:customStyle="1" w:styleId="Style1">
    <w:name w:val="Style1"/>
    <w:basedOn w:val="aff"/>
    <w:link w:val="Style1Char"/>
    <w:qFormat/>
    <w:rsid w:val="009803CD"/>
    <w:pPr>
      <w:numPr>
        <w:numId w:val="11"/>
      </w:numPr>
      <w:spacing w:after="0"/>
      <w:contextualSpacing w:val="0"/>
    </w:pPr>
    <w:rPr>
      <w:rFonts w:eastAsia="DengXian"/>
      <w:lang w:eastAsia="en-GB"/>
    </w:rPr>
  </w:style>
  <w:style w:type="character" w:customStyle="1" w:styleId="Style1Char">
    <w:name w:val="Style1 Char"/>
    <w:link w:val="Style1"/>
    <w:rsid w:val="009803CD"/>
    <w:rPr>
      <w:rFonts w:eastAsia="DengXian"/>
    </w:rPr>
  </w:style>
  <w:style w:type="character" w:customStyle="1" w:styleId="TAHChar">
    <w:name w:val="TAH Char"/>
    <w:rsid w:val="009803CD"/>
    <w:rPr>
      <w:rFonts w:ascii="Arial" w:hAnsi="Arial"/>
      <w:b/>
      <w:color w:val="000000"/>
      <w:sz w:val="18"/>
      <w:lang w:val="en-GB" w:eastAsia="ja-JP"/>
    </w:rPr>
  </w:style>
  <w:style w:type="paragraph" w:customStyle="1" w:styleId="CRCoverPage">
    <w:name w:val="CR Cover Page"/>
    <w:rsid w:val="00CC3B2D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0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tlCol="0" anchor="ctr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>
        <a:ln>
          <a:tailEnd type="triangle"/>
        </a:ln>
      </a:spPr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  <a:txDef>
      <a:spPr>
        <a:noFill/>
        <a:ln w="6350">
          <a:noFill/>
        </a:ln>
      </a:spPr>
      <a:bodyPr wrap="square" rtlCol="0"/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E2FA2-7375-453D-9FE6-E6AC8528F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23.700-49</vt:lpstr>
      <vt:lpstr>3GPP TR 23.700-49</vt:lpstr>
    </vt:vector>
  </TitlesOfParts>
  <Company>ETSI</Company>
  <LinksUpToDate>false</LinksUpToDate>
  <CharactersWithSpaces>3001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23.700-49</dc:title>
  <dc:subject>Study on Enhancement of support for Edge Computing in 5G Core network - Phase 3 (Release 19)</dc:subject>
  <dc:creator>Ericsson-MH1</dc:creator>
  <cp:keywords/>
  <dc:description/>
  <cp:lastModifiedBy>Samsung_r4</cp:lastModifiedBy>
  <cp:revision>3</cp:revision>
  <cp:lastPrinted>2019-02-25T14:05:00Z</cp:lastPrinted>
  <dcterms:created xsi:type="dcterms:W3CDTF">2024-05-30T05:56:00Z</dcterms:created>
  <dcterms:modified xsi:type="dcterms:W3CDTF">2024-05-30T05:57:00Z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1716649296</vt:lpwstr>
  </property>
  <property fmtid="{D5CDD505-2E9C-101B-9397-08002B2CF9AE}" pid="6" name="_2015_ms_pID_725343">
    <vt:lpwstr>(2)1vYoQFs6Tovmq2wKd+8UG8QJNuymBK5K20P4MpqLv88XJWcyRBxswE+L25ujXbxybkPvZQBq
Ep40rYm1AvZqKB4fgByQ9hGAxAurCIFdDO5YaamtMRdM+1KOJDWhI2VpqJNe85lZmYsUAbrZ
GRThb7bY29qxLSbU8LAKotpm3sHNwHD+l8Td52q30m4h93zoxhGu2F9rJ4jCn0J6MloLD5NX
R1vICBxA+iZNfV9Scm</vt:lpwstr>
  </property>
  <property fmtid="{D5CDD505-2E9C-101B-9397-08002B2CF9AE}" pid="7" name="_2015_ms_pID_7253431">
    <vt:lpwstr>Tbh3sj4z3+ZaKzoOEtewpx84DPjUB6D9nBteBfDe/HhNJb5YK4OMoN
WmmKfUwFsphQidd2clFx+PJvtZBIqzMEIZJdtK0edtinNRJsThtaadPA1p9YBHm85NlBZIZG
DQD0z6bwjVXdzWh0IPf3Y8HYXPNNvKaPfp5cmnDy6JdDIyDyY0i8NC5czVssrr7NnlpAdSHe
8DMKFNrHk8Ufgev5</vt:lpwstr>
  </property>
</Properties>
</file>